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F3870" w14:textId="41B6967A" w:rsidR="001C4B93" w:rsidRPr="005A649D" w:rsidRDefault="001C4B93" w:rsidP="001C4B93">
      <w:pPr>
        <w:pStyle w:val="a4"/>
        <w:tabs>
          <w:tab w:val="right" w:pos="9638"/>
        </w:tabs>
        <w:ind w:right="-57"/>
        <w:rPr>
          <w:rFonts w:eastAsia="Arial Unicode MS" w:cs="Arial"/>
          <w:b w:val="0"/>
          <w:bCs/>
          <w:sz w:val="24"/>
        </w:rPr>
      </w:pPr>
      <w:r w:rsidRPr="00E01E14">
        <w:rPr>
          <w:rFonts w:eastAsia="Arial Unicode MS" w:cs="Arial"/>
          <w:bCs/>
          <w:sz w:val="24"/>
        </w:rPr>
        <w:t>3</w:t>
      </w:r>
      <w:r w:rsidR="00FA253D">
        <w:rPr>
          <w:rFonts w:eastAsia="Arial Unicode MS" w:cs="Arial"/>
          <w:bCs/>
          <w:sz w:val="24"/>
        </w:rPr>
        <w:t>GPP TSG-WG SA2 Meeting #150</w:t>
      </w:r>
      <w:r w:rsidRPr="005A649D">
        <w:rPr>
          <w:rFonts w:eastAsia="Arial Unicode MS" w:cs="Arial"/>
          <w:bCs/>
          <w:sz w:val="24"/>
        </w:rPr>
        <w:t xml:space="preserve">E e-meeting </w:t>
      </w:r>
      <w:r w:rsidRPr="005A649D">
        <w:rPr>
          <w:rFonts w:eastAsia="Arial Unicode MS" w:cs="Arial"/>
          <w:bCs/>
          <w:sz w:val="24"/>
        </w:rPr>
        <w:tab/>
      </w:r>
      <w:r w:rsidRPr="005A649D">
        <w:rPr>
          <w:rFonts w:eastAsia="宋体"/>
          <w:i/>
          <w:sz w:val="28"/>
          <w:lang w:eastAsia="en-US"/>
        </w:rPr>
        <w:t>S2-220</w:t>
      </w:r>
      <w:r w:rsidR="00754EF7">
        <w:rPr>
          <w:rFonts w:eastAsia="宋体"/>
          <w:i/>
          <w:sz w:val="28"/>
          <w:lang w:eastAsia="zh-CN"/>
        </w:rPr>
        <w:t>2718</w:t>
      </w:r>
      <w:ins w:id="0" w:author="CATT- Chunshan Xiong2" w:date="2022-04-08T13:46:00Z">
        <w:r w:rsidR="0039208B">
          <w:rPr>
            <w:rFonts w:eastAsia="宋体"/>
            <w:i/>
            <w:sz w:val="28"/>
            <w:lang w:eastAsia="zh-CN"/>
          </w:rPr>
          <w:t>r01</w:t>
        </w:r>
      </w:ins>
    </w:p>
    <w:p w14:paraId="37750D69" w14:textId="203D5CEA" w:rsidR="001C4B93" w:rsidRPr="005A649D" w:rsidRDefault="001C4B93" w:rsidP="001C4B93">
      <w:pPr>
        <w:pStyle w:val="a4"/>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 xml:space="preserve">Elbonia, </w:t>
      </w:r>
      <w:r w:rsidR="00FA253D">
        <w:rPr>
          <w:rFonts w:eastAsia="Arial Unicode MS" w:cs="Arial"/>
          <w:bCs/>
          <w:sz w:val="24"/>
        </w:rPr>
        <w:t>April</w:t>
      </w:r>
      <w:r w:rsidRPr="005A649D">
        <w:rPr>
          <w:rFonts w:eastAsia="Arial Unicode MS" w:cs="Arial"/>
          <w:bCs/>
          <w:sz w:val="24"/>
        </w:rPr>
        <w:t xml:space="preserve"> </w:t>
      </w:r>
      <w:r w:rsidR="00FA253D">
        <w:rPr>
          <w:rFonts w:eastAsia="Arial Unicode MS" w:cs="Arial"/>
          <w:bCs/>
          <w:sz w:val="24"/>
        </w:rPr>
        <w:t>6</w:t>
      </w:r>
      <w:r w:rsidRPr="005A649D">
        <w:rPr>
          <w:rFonts w:eastAsia="Arial Unicode MS" w:cs="Arial"/>
          <w:bCs/>
          <w:sz w:val="24"/>
          <w:vertAlign w:val="superscript"/>
        </w:rPr>
        <w:t>th</w:t>
      </w:r>
      <w:r w:rsidRPr="005A649D">
        <w:rPr>
          <w:rFonts w:eastAsia="Arial Unicode MS" w:cs="Arial"/>
          <w:bCs/>
          <w:sz w:val="24"/>
        </w:rPr>
        <w:t xml:space="preserve"> – </w:t>
      </w:r>
      <w:r w:rsidR="00FA253D">
        <w:rPr>
          <w:rFonts w:eastAsia="Arial Unicode MS" w:cs="Arial"/>
          <w:bCs/>
          <w:sz w:val="24"/>
        </w:rPr>
        <w:t>14</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222C051E"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 xml:space="preserve">New </w:t>
      </w:r>
      <w:r w:rsidR="00424A7F">
        <w:rPr>
          <w:rFonts w:ascii="Arial" w:hAnsi="Arial" w:cs="Arial"/>
          <w:b/>
        </w:rPr>
        <w:t>Solution</w:t>
      </w:r>
      <w:r w:rsidR="00FA253D">
        <w:rPr>
          <w:rFonts w:ascii="Arial" w:hAnsi="Arial" w:cs="Arial"/>
          <w:b/>
        </w:rPr>
        <w:t xml:space="preserve"> for KI#7</w:t>
      </w:r>
      <w:r w:rsidR="007C65F2">
        <w:rPr>
          <w:rFonts w:ascii="Arial" w:hAnsi="Arial" w:cs="Arial"/>
          <w:b/>
        </w:rPr>
        <w:t>:</w:t>
      </w:r>
      <w:r w:rsidR="00424A7F">
        <w:rPr>
          <w:rFonts w:ascii="Arial" w:hAnsi="Arial" w:cs="Arial"/>
          <w:b/>
        </w:rPr>
        <w:t xml:space="preserve"> </w:t>
      </w:r>
      <w:r w:rsidR="007C65F2" w:rsidRPr="007C65F2">
        <w:rPr>
          <w:rFonts w:ascii="Arial" w:hAnsi="Arial" w:cs="Arial"/>
          <w:b/>
        </w:rPr>
        <w:t>Periodicity and Periodicity Jitter</w:t>
      </w:r>
      <w:r w:rsidR="00FA253D">
        <w:rPr>
          <w:rFonts w:ascii="Arial" w:hAnsi="Arial" w:cs="Arial"/>
          <w:b/>
        </w:rPr>
        <w:t xml:space="preserve"> Control</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77777777"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065D565B" w14:textId="7777777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9D1F9A3" w14:textId="0670B527"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4E05E1" w:rsidRPr="004E05E1">
        <w:rPr>
          <w:rFonts w:ascii="Arial" w:hAnsi="Arial" w:cs="Arial"/>
          <w:i/>
        </w:rPr>
        <w:t xml:space="preserve">Proposes </w:t>
      </w:r>
      <w:r w:rsidR="00FA253D">
        <w:rPr>
          <w:rFonts w:ascii="Arial" w:hAnsi="Arial" w:cs="Arial"/>
          <w:i/>
        </w:rPr>
        <w:t>the Periodicity Jitter for the XRM stream and two procedures to minimize the Periodicity Jitter</w:t>
      </w:r>
    </w:p>
    <w:p w14:paraId="6F62503F" w14:textId="33F8C87A" w:rsidR="001C4B93" w:rsidRPr="005A649D" w:rsidRDefault="009D7A28" w:rsidP="001C4B93">
      <w:pPr>
        <w:pStyle w:val="1"/>
      </w:pPr>
      <w:r>
        <w:t xml:space="preserve">1. </w:t>
      </w:r>
      <w:r w:rsidRPr="009D7A28">
        <w:t>Periodicity and Periodicity Jitter</w:t>
      </w:r>
    </w:p>
    <w:p w14:paraId="113E093C" w14:textId="6E700968" w:rsidR="00504D18" w:rsidRDefault="00504D18" w:rsidP="00504D18">
      <w:pPr>
        <w:rPr>
          <w:lang w:eastAsia="zh-CN"/>
        </w:rPr>
      </w:pPr>
      <w:r>
        <w:rPr>
          <w:rFonts w:hint="eastAsia"/>
          <w:lang w:eastAsia="zh-CN"/>
        </w:rPr>
        <w:t>J</w:t>
      </w:r>
      <w:r>
        <w:rPr>
          <w:lang w:eastAsia="zh-CN"/>
        </w:rPr>
        <w:t>itter is an important QoS factor to impact the user</w:t>
      </w:r>
      <w:r w:rsidR="004727DB">
        <w:rPr>
          <w:lang w:eastAsia="zh-CN"/>
        </w:rPr>
        <w:t>'</w:t>
      </w:r>
      <w:r>
        <w:rPr>
          <w:lang w:eastAsia="zh-CN"/>
        </w:rPr>
        <w:t xml:space="preserve">s QoE of the XRM service. Since all the PDUs of a PDU Set is sent in a burst, the jitter between the PDUs within the same PDU Set can be ignored (e.g. in the figure 1, the packet 2 </w:t>
      </w:r>
      <w:r w:rsidR="006D7A4B">
        <w:rPr>
          <w:lang w:eastAsia="zh-CN"/>
        </w:rPr>
        <w:t>to 6 belong</w:t>
      </w:r>
      <w:r>
        <w:rPr>
          <w:lang w:eastAsia="zh-CN"/>
        </w:rPr>
        <w:t xml:space="preserve"> to the same PDU set, and the total time delay from the first pack to the last pack is only 53us, the jitter can be totally </w:t>
      </w:r>
      <w:r w:rsidR="006D7A4B">
        <w:rPr>
          <w:lang w:eastAsia="zh-CN"/>
        </w:rPr>
        <w:t>ignored</w:t>
      </w:r>
      <w:r>
        <w:rPr>
          <w:lang w:eastAsia="zh-CN"/>
        </w:rPr>
        <w:t>). If there are multiple PDU Sets within a PDU burst, the jitter between the PDUs within the PDU burst can also be ignored</w:t>
      </w:r>
      <w:r w:rsidR="006D7A4B">
        <w:rPr>
          <w:lang w:eastAsia="zh-CN"/>
        </w:rPr>
        <w:t xml:space="preserve"> (e.g. </w:t>
      </w:r>
      <w:r w:rsidR="009F61F9">
        <w:rPr>
          <w:lang w:eastAsia="zh-CN"/>
        </w:rPr>
        <w:t xml:space="preserve">in the figure 1, </w:t>
      </w:r>
      <w:r w:rsidR="006D7A4B">
        <w:rPr>
          <w:lang w:eastAsia="zh-CN"/>
        </w:rPr>
        <w:t>the packet 1 to 19 belongs to the same PDU burst, but there are 3 PDU sets, and the total time delay from the first packet 1 to last packet 19 of the PDU burst is only 313us, the jitter can also be ignored)</w:t>
      </w:r>
      <w:r>
        <w:rPr>
          <w:lang w:eastAsia="zh-CN"/>
        </w:rPr>
        <w:t>. For the XRM service, the main jitter comes from the jitter between the PDU sets from two successive PDU bursts</w:t>
      </w:r>
      <w:r w:rsidR="009F61F9">
        <w:rPr>
          <w:lang w:eastAsia="zh-CN"/>
        </w:rPr>
        <w:t>, e.g. in the figure 1, the time span between the 19 (in fact it shall be packet 1) and 20 is the periodicity of the XRM video stream, and the time difference between 19 and 20 is 24390us = 24.4ms, and the time difference between packet 20 and 21, 22 and 23, 24 and 25 are 35.8ms,</w:t>
      </w:r>
      <w:r w:rsidR="009D7A28">
        <w:rPr>
          <w:lang w:eastAsia="zh-CN"/>
        </w:rPr>
        <w:t xml:space="preserve"> </w:t>
      </w:r>
      <w:r w:rsidR="009F61F9">
        <w:rPr>
          <w:lang w:eastAsia="zh-CN"/>
        </w:rPr>
        <w:t>51.2ms, 27.8ms</w:t>
      </w:r>
      <w:r>
        <w:rPr>
          <w:lang w:eastAsia="zh-CN"/>
        </w:rPr>
        <w:t>.</w:t>
      </w:r>
      <w:r w:rsidR="009F61F9">
        <w:rPr>
          <w:lang w:eastAsia="zh-CN"/>
        </w:rPr>
        <w:t xml:space="preserve"> In fact, the periodicity is 33.3ms(FPS=30) and</w:t>
      </w:r>
      <w:r w:rsidR="009D7A28">
        <w:rPr>
          <w:lang w:eastAsia="zh-CN"/>
        </w:rPr>
        <w:t xml:space="preserve"> time difference between real measured </w:t>
      </w:r>
      <w:r w:rsidR="009F61F9">
        <w:rPr>
          <w:lang w:eastAsia="zh-CN"/>
        </w:rPr>
        <w:t xml:space="preserve">periodicity with the anticipated </w:t>
      </w:r>
      <w:r w:rsidR="009D7A28">
        <w:rPr>
          <w:lang w:eastAsia="zh-CN"/>
        </w:rPr>
        <w:t>periodicity (</w:t>
      </w:r>
      <w:r w:rsidR="009F61F9">
        <w:rPr>
          <w:lang w:eastAsia="zh-CN"/>
        </w:rPr>
        <w:t>33.ms</w:t>
      </w:r>
      <w:r w:rsidR="009D7A28">
        <w:rPr>
          <w:lang w:eastAsia="zh-CN"/>
        </w:rPr>
        <w:t xml:space="preserve">) have different value at different time, we name the </w:t>
      </w:r>
      <w:r w:rsidR="009D7A28" w:rsidRPr="009D7A28">
        <w:rPr>
          <w:u w:val="single"/>
          <w:lang w:eastAsia="zh-CN"/>
        </w:rPr>
        <w:t>Periodicity Jitter is the</w:t>
      </w:r>
      <w:r w:rsidRPr="009D7A28">
        <w:rPr>
          <w:u w:val="single"/>
          <w:lang w:eastAsia="zh-CN"/>
        </w:rPr>
        <w:t xml:space="preserve"> </w:t>
      </w:r>
      <w:r w:rsidR="009D7A28" w:rsidRPr="009D7A28">
        <w:rPr>
          <w:u w:val="single"/>
          <w:lang w:eastAsia="zh-CN"/>
        </w:rPr>
        <w:t>time difference between real measured periodicity with the anticipated periodicity (</w:t>
      </w:r>
      <w:r w:rsidR="009D7A28">
        <w:rPr>
          <w:u w:val="single"/>
          <w:lang w:eastAsia="zh-CN"/>
        </w:rPr>
        <w:t>1000/FPS</w:t>
      </w:r>
      <w:r w:rsidR="009D7A28" w:rsidRPr="009D7A28">
        <w:rPr>
          <w:u w:val="single"/>
          <w:lang w:eastAsia="zh-CN"/>
        </w:rPr>
        <w:t>)</w:t>
      </w:r>
      <w:r w:rsidR="009D7A28">
        <w:rPr>
          <w:u w:val="single"/>
          <w:lang w:eastAsia="zh-CN"/>
        </w:rPr>
        <w:t>.</w:t>
      </w:r>
      <w:r w:rsidR="009D7A28">
        <w:rPr>
          <w:lang w:eastAsia="zh-CN"/>
        </w:rPr>
        <w:t xml:space="preserve"> </w:t>
      </w:r>
    </w:p>
    <w:p w14:paraId="6AC135E9" w14:textId="07973E0D" w:rsidR="00504D18" w:rsidRPr="00751F35" w:rsidRDefault="00751F35" w:rsidP="00AF1E67">
      <w:pPr>
        <w:rPr>
          <w:lang w:eastAsia="zh-CN"/>
        </w:rPr>
      </w:pPr>
      <w:r w:rsidRPr="00751F35">
        <w:rPr>
          <w:noProof/>
          <w:lang w:val="en-US" w:eastAsia="zh-CN"/>
        </w:rPr>
        <w:drawing>
          <wp:inline distT="0" distB="0" distL="0" distR="0" wp14:anchorId="50343C62" wp14:editId="184D80E9">
            <wp:extent cx="6120130" cy="37452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3745230"/>
                    </a:xfrm>
                    <a:prstGeom prst="rect">
                      <a:avLst/>
                    </a:prstGeom>
                  </pic:spPr>
                </pic:pic>
              </a:graphicData>
            </a:graphic>
          </wp:inline>
        </w:drawing>
      </w:r>
    </w:p>
    <w:p w14:paraId="5D9D72A4" w14:textId="626D22F0" w:rsidR="00504D18" w:rsidRDefault="00504D18" w:rsidP="00504D18">
      <w:pPr>
        <w:pStyle w:val="TF"/>
      </w:pPr>
      <w:r>
        <w:rPr>
          <w:rFonts w:hint="eastAsia"/>
        </w:rPr>
        <w:t>F</w:t>
      </w:r>
      <w:r>
        <w:t>igure 1: Periodicity and Periodicity Jitter</w:t>
      </w:r>
      <w:r w:rsidR="009D7A28">
        <w:t xml:space="preserve"> between PDU bursts</w:t>
      </w:r>
    </w:p>
    <w:p w14:paraId="1EB2EB07" w14:textId="18E1DFA2" w:rsidR="00504D18" w:rsidRDefault="009D7A28" w:rsidP="00AF1E67">
      <w:pPr>
        <w:rPr>
          <w:lang w:eastAsia="zh-CN"/>
        </w:rPr>
      </w:pPr>
      <w:r>
        <w:rPr>
          <w:rFonts w:hint="eastAsia"/>
          <w:lang w:eastAsia="zh-CN"/>
        </w:rPr>
        <w:t>T</w:t>
      </w:r>
      <w:r>
        <w:rPr>
          <w:lang w:eastAsia="zh-CN"/>
        </w:rPr>
        <w:t xml:space="preserve">he figure 2 can give a more </w:t>
      </w:r>
      <w:r w:rsidR="00C03DAC">
        <w:rPr>
          <w:lang w:eastAsia="zh-CN"/>
        </w:rPr>
        <w:t>detailed statistics information on Periodicity and Periodicity Jitter within the 2 seconds. The figure 2 shows that the periodicity Jitter is varied during the whole measured time.</w:t>
      </w:r>
    </w:p>
    <w:p w14:paraId="43D9162F" w14:textId="77777777" w:rsidR="009D7A28" w:rsidRDefault="009D7A28" w:rsidP="00AF1E67">
      <w:pPr>
        <w:rPr>
          <w:lang w:eastAsia="zh-CN"/>
        </w:rPr>
      </w:pPr>
    </w:p>
    <w:p w14:paraId="7A34D31A" w14:textId="0BC7BCBC" w:rsidR="009D7A28" w:rsidRDefault="009D7A28" w:rsidP="00AF1E67">
      <w:pPr>
        <w:rPr>
          <w:lang w:eastAsia="zh-CN"/>
        </w:rPr>
      </w:pPr>
      <w:r w:rsidRPr="009D7A28">
        <w:rPr>
          <w:noProof/>
          <w:lang w:val="en-US" w:eastAsia="zh-CN"/>
        </w:rPr>
        <w:lastRenderedPageBreak/>
        <w:drawing>
          <wp:inline distT="0" distB="0" distL="0" distR="0" wp14:anchorId="08A04268" wp14:editId="5A32C6EE">
            <wp:extent cx="6120130" cy="2839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2839085"/>
                    </a:xfrm>
                    <a:prstGeom prst="rect">
                      <a:avLst/>
                    </a:prstGeom>
                  </pic:spPr>
                </pic:pic>
              </a:graphicData>
            </a:graphic>
          </wp:inline>
        </w:drawing>
      </w:r>
    </w:p>
    <w:p w14:paraId="16570060" w14:textId="74A7B4D5" w:rsidR="009D7A28" w:rsidRDefault="009D7A28" w:rsidP="009D7A28">
      <w:pPr>
        <w:pStyle w:val="TF"/>
      </w:pPr>
      <w:r>
        <w:rPr>
          <w:rFonts w:hint="eastAsia"/>
        </w:rPr>
        <w:t>F</w:t>
      </w:r>
      <w:r>
        <w:t>igure 2: Periodicity and Periodicity Jitter Statistics</w:t>
      </w:r>
    </w:p>
    <w:p w14:paraId="2C4D020D" w14:textId="3E4E86F0" w:rsidR="00C03DAC" w:rsidRPr="005A649D" w:rsidRDefault="00C03DAC" w:rsidP="00C03DAC">
      <w:pPr>
        <w:pStyle w:val="1"/>
      </w:pPr>
      <w:r>
        <w:t xml:space="preserve">2. </w:t>
      </w:r>
      <w:r w:rsidRPr="009D7A28">
        <w:t>Periodicity and Periodicity Jitter</w:t>
      </w:r>
    </w:p>
    <w:p w14:paraId="28AC7DD5" w14:textId="574702CB" w:rsidR="009D7A28" w:rsidRDefault="00C03DAC" w:rsidP="00AF1E67">
      <w:pPr>
        <w:rPr>
          <w:lang w:eastAsia="zh-CN"/>
        </w:rPr>
      </w:pPr>
      <w:r>
        <w:rPr>
          <w:rFonts w:hint="eastAsia"/>
          <w:lang w:eastAsia="zh-CN"/>
        </w:rPr>
        <w:t>S</w:t>
      </w:r>
      <w:r>
        <w:rPr>
          <w:lang w:eastAsia="zh-CN"/>
        </w:rPr>
        <w:t>ince the Periodicity Jitter exists during the whole measured time</w:t>
      </w:r>
      <w:r w:rsidR="007C65F2">
        <w:rPr>
          <w:lang w:eastAsia="zh-CN"/>
        </w:rPr>
        <w:t xml:space="preserve"> (as showed in figure 1 and 2)</w:t>
      </w:r>
      <w:r>
        <w:rPr>
          <w:lang w:eastAsia="zh-CN"/>
        </w:rPr>
        <w:t>, we need some QoS and Policy mechanism to minimize the Periodicity Jitter.</w:t>
      </w:r>
    </w:p>
    <w:p w14:paraId="039FA272" w14:textId="2C57DE29" w:rsidR="00C03DAC" w:rsidRDefault="00C03DAC" w:rsidP="00AF1E67">
      <w:pPr>
        <w:rPr>
          <w:lang w:eastAsia="zh-CN"/>
        </w:rPr>
      </w:pPr>
      <w:r>
        <w:rPr>
          <w:lang w:eastAsia="zh-CN"/>
        </w:rPr>
        <w:t>It is proposed that the XRM AF can provide the Periodicity and Periodicity Jitter for the XRM stream to the PCF (via the NEF if needed) and PCF generates the PCC rules which includes the Periodicity and Periodicity Jitter</w:t>
      </w:r>
      <w:r w:rsidR="007C65F2">
        <w:rPr>
          <w:lang w:eastAsia="zh-CN"/>
        </w:rPr>
        <w:t xml:space="preserve"> to the SMF, the SMF can request the UPF and RAN to enforce the QoS Control to minimize the Periodicity Jitter.</w:t>
      </w:r>
    </w:p>
    <w:p w14:paraId="41F2A329" w14:textId="1E900E7B" w:rsidR="007C65F2" w:rsidRPr="009D7A28" w:rsidRDefault="007C65F2" w:rsidP="00AF1E67">
      <w:pPr>
        <w:rPr>
          <w:lang w:eastAsia="zh-CN"/>
        </w:rPr>
      </w:pPr>
      <w:r>
        <w:rPr>
          <w:lang w:eastAsia="zh-CN"/>
        </w:rPr>
        <w:t>Also the UPF can measure the Periodicity Jitter for the UL and DL XRM</w:t>
      </w:r>
      <w:r>
        <w:rPr>
          <w:rFonts w:hint="eastAsia"/>
          <w:lang w:eastAsia="zh-CN"/>
        </w:rPr>
        <w:t xml:space="preserve"> </w:t>
      </w:r>
      <w:r>
        <w:rPr>
          <w:lang w:eastAsia="zh-CN"/>
        </w:rPr>
        <w:t>stream, and UPF can report the measured UL and DL Periodicity Jitter to the SMF/PCF/NEF, then to the XRM AF, then the XRM AF can change its codec and provides the updated Periodicity Jitter to the PCF.</w:t>
      </w:r>
    </w:p>
    <w:p w14:paraId="27F318A6" w14:textId="60A88583" w:rsidR="00EB6106" w:rsidRPr="00927C1B" w:rsidRDefault="007C65F2" w:rsidP="00EB6106">
      <w:pPr>
        <w:pStyle w:val="1"/>
      </w:pPr>
      <w:r>
        <w:t>3</w:t>
      </w:r>
      <w:r w:rsidR="00EB6106" w:rsidRPr="00927C1B">
        <w:t xml:space="preserve">. </w:t>
      </w:r>
      <w:r w:rsidR="00EB6106">
        <w:t>Text Proposal</w:t>
      </w:r>
    </w:p>
    <w:p w14:paraId="34056B40" w14:textId="77777777" w:rsidR="00EB6106" w:rsidRDefault="00EB6106" w:rsidP="00EB6106">
      <w:pPr>
        <w:jc w:val="both"/>
        <w:rPr>
          <w:lang w:eastAsia="zh-CN"/>
        </w:rPr>
      </w:pPr>
      <w:r>
        <w:rPr>
          <w:lang w:eastAsia="zh-CN"/>
        </w:rPr>
        <w:t>It is proposed to capture the following changes vs. TR 23.700</w:t>
      </w:r>
      <w:r w:rsidRPr="005A649D">
        <w:rPr>
          <w:rFonts w:hint="eastAsia"/>
          <w:lang w:eastAsia="zh-CN"/>
        </w:rPr>
        <w:t>-</w:t>
      </w:r>
      <w:r>
        <w:rPr>
          <w:lang w:eastAsia="zh-CN"/>
        </w:rPr>
        <w:t>60.</w:t>
      </w:r>
    </w:p>
    <w:p w14:paraId="4EF05303" w14:textId="77777777"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1" w:name="_Toc517082226"/>
    </w:p>
    <w:p w14:paraId="3C878BAB" w14:textId="44E90C78" w:rsidR="00EB6106" w:rsidRPr="00DA75EE" w:rsidRDefault="00174C7F" w:rsidP="00EB6106">
      <w:pPr>
        <w:pStyle w:val="2"/>
        <w:rPr>
          <w:lang w:eastAsia="zh-CN"/>
        </w:rPr>
      </w:pPr>
      <w:bookmarkStart w:id="2" w:name="_Toc324232211"/>
      <w:bookmarkStart w:id="3" w:name="_Toc326248702"/>
      <w:bookmarkStart w:id="4" w:name="_Toc421821979"/>
      <w:bookmarkEnd w:id="1"/>
      <w:r>
        <w:t>6</w:t>
      </w:r>
      <w:r w:rsidRPr="00DA75EE">
        <w:t>. x</w:t>
      </w:r>
      <w:r w:rsidR="00EB6106" w:rsidRPr="00DA75EE">
        <w:tab/>
      </w:r>
      <w:r w:rsidR="00C933D3">
        <w:t>Solution</w:t>
      </w:r>
      <w:r w:rsidR="00EB6106" w:rsidRPr="00DA75EE">
        <w:t xml:space="preserve"> #</w:t>
      </w:r>
      <w:r w:rsidR="00EB6106">
        <w:t>x</w:t>
      </w:r>
      <w:r w:rsidR="00EB6106" w:rsidRPr="00DA75EE">
        <w:t xml:space="preserve"> </w:t>
      </w:r>
      <w:r w:rsidR="00C933D3">
        <w:t>–</w:t>
      </w:r>
      <w:r w:rsidR="00EB6106" w:rsidRPr="00DA75EE">
        <w:t xml:space="preserve"> </w:t>
      </w:r>
      <w:bookmarkEnd w:id="2"/>
      <w:bookmarkEnd w:id="3"/>
      <w:bookmarkEnd w:id="4"/>
      <w:r w:rsidR="0084141B">
        <w:t xml:space="preserve">Periodicity </w:t>
      </w:r>
      <w:r w:rsidR="005117A8">
        <w:t>Jitter Control for XRM Service</w:t>
      </w:r>
    </w:p>
    <w:p w14:paraId="3DF084AB" w14:textId="69EF6057" w:rsidR="00C933D3" w:rsidRDefault="00174C7F" w:rsidP="008777B4">
      <w:pPr>
        <w:pStyle w:val="3"/>
        <w:rPr>
          <w:lang w:eastAsia="zh-CN"/>
        </w:rPr>
      </w:pPr>
      <w:bookmarkStart w:id="5" w:name="_Toc500949098"/>
      <w:bookmarkStart w:id="6" w:name="_Toc92875661"/>
      <w:bookmarkStart w:id="7" w:name="_Toc93070685"/>
      <w:bookmarkStart w:id="8" w:name="_Toc97526926"/>
      <w:r w:rsidRPr="00B5477F">
        <w:t>6. X.1</w:t>
      </w:r>
      <w:r w:rsidR="008777B4" w:rsidRPr="00B5477F">
        <w:rPr>
          <w:rFonts w:hint="eastAsia"/>
        </w:rPr>
        <w:tab/>
      </w:r>
      <w:r w:rsidR="008777B4" w:rsidRPr="00B5477F">
        <w:t>Key Issue mapping</w:t>
      </w:r>
      <w:bookmarkEnd w:id="5"/>
      <w:bookmarkEnd w:id="6"/>
      <w:bookmarkEnd w:id="7"/>
      <w:bookmarkEnd w:id="8"/>
    </w:p>
    <w:p w14:paraId="4F1E5CBA" w14:textId="3CD99C7D" w:rsidR="00C933D3" w:rsidRDefault="00C933D3" w:rsidP="001C4B93">
      <w:pPr>
        <w:rPr>
          <w:lang w:eastAsia="zh-CN"/>
        </w:rPr>
      </w:pPr>
      <w:r>
        <w:rPr>
          <w:rFonts w:hint="eastAsia"/>
          <w:lang w:eastAsia="zh-CN"/>
        </w:rPr>
        <w:t>T</w:t>
      </w:r>
      <w:r>
        <w:rPr>
          <w:lang w:eastAsia="zh-CN"/>
        </w:rPr>
        <w:t>his solution is for KI #</w:t>
      </w:r>
      <w:r w:rsidR="005117A8">
        <w:rPr>
          <w:lang w:eastAsia="zh-CN"/>
        </w:rPr>
        <w:t>7</w:t>
      </w:r>
      <w:r>
        <w:rPr>
          <w:lang w:eastAsia="zh-CN"/>
        </w:rPr>
        <w:t xml:space="preserve"> </w:t>
      </w:r>
      <w:r w:rsidR="005117A8" w:rsidRPr="005117A8">
        <w:rPr>
          <w:lang w:eastAsia="zh-CN"/>
        </w:rPr>
        <w:t>Policy enhancements for jitter minimization</w:t>
      </w:r>
      <w:r w:rsidR="005117A8">
        <w:rPr>
          <w:lang w:eastAsia="zh-CN"/>
        </w:rPr>
        <w:t>.</w:t>
      </w:r>
    </w:p>
    <w:p w14:paraId="4645E066" w14:textId="079E9B1D" w:rsidR="008777B4" w:rsidRDefault="008777B4">
      <w:pPr>
        <w:overflowPunct/>
        <w:autoSpaceDE/>
        <w:autoSpaceDN/>
        <w:adjustRightInd/>
        <w:spacing w:after="0"/>
        <w:textAlignment w:val="auto"/>
        <w:rPr>
          <w:lang w:eastAsia="zh-CN"/>
        </w:rPr>
      </w:pPr>
      <w:r>
        <w:rPr>
          <w:lang w:eastAsia="zh-CN"/>
        </w:rPr>
        <w:br w:type="page"/>
      </w:r>
    </w:p>
    <w:p w14:paraId="6AB15923" w14:textId="461050D1" w:rsidR="008777B4" w:rsidRPr="008777B4" w:rsidRDefault="00174C7F" w:rsidP="008777B4">
      <w:pPr>
        <w:pStyle w:val="3"/>
        <w:rPr>
          <w:lang w:eastAsia="zh-CN"/>
        </w:rPr>
      </w:pPr>
      <w:bookmarkStart w:id="9" w:name="_Toc97526927"/>
      <w:r w:rsidRPr="00B5477F">
        <w:lastRenderedPageBreak/>
        <w:t>6. X.2</w:t>
      </w:r>
      <w:r w:rsidR="008777B4" w:rsidRPr="00B5477F">
        <w:rPr>
          <w:rFonts w:hint="eastAsia"/>
        </w:rPr>
        <w:tab/>
        <w:t>Description</w:t>
      </w:r>
      <w:bookmarkEnd w:id="9"/>
    </w:p>
    <w:p w14:paraId="683E136B" w14:textId="56CBA2D4" w:rsidR="005117A8" w:rsidRPr="007C65F2" w:rsidRDefault="005117A8" w:rsidP="005117A8">
      <w:pPr>
        <w:rPr>
          <w:lang w:eastAsia="zh-CN"/>
        </w:rPr>
      </w:pPr>
      <w:r>
        <w:rPr>
          <w:rFonts w:hint="eastAsia"/>
          <w:lang w:eastAsia="zh-CN"/>
        </w:rPr>
        <w:t>J</w:t>
      </w:r>
      <w:r>
        <w:rPr>
          <w:lang w:eastAsia="zh-CN"/>
        </w:rPr>
        <w:t>itter is an important QoS factor to impact the user</w:t>
      </w:r>
      <w:r w:rsidR="004727DB">
        <w:rPr>
          <w:lang w:eastAsia="zh-CN"/>
        </w:rPr>
        <w:t>'</w:t>
      </w:r>
      <w:r>
        <w:rPr>
          <w:lang w:eastAsia="zh-CN"/>
        </w:rPr>
        <w:t>s QoE of the XRM service.</w:t>
      </w:r>
      <w:r w:rsidR="007644B8">
        <w:rPr>
          <w:lang w:eastAsia="zh-CN"/>
        </w:rPr>
        <w:t xml:space="preserve"> </w:t>
      </w:r>
      <w:r w:rsidR="00E64655">
        <w:rPr>
          <w:lang w:eastAsia="zh-CN"/>
        </w:rPr>
        <w:t>Since all the PDUs of a PDU Set</w:t>
      </w:r>
      <w:r w:rsidR="007644B8">
        <w:rPr>
          <w:lang w:eastAsia="zh-CN"/>
        </w:rPr>
        <w:t xml:space="preserve"> </w:t>
      </w:r>
      <w:r w:rsidR="00E64655">
        <w:rPr>
          <w:lang w:eastAsia="zh-CN"/>
        </w:rPr>
        <w:t xml:space="preserve">is sent in a burst, </w:t>
      </w:r>
      <w:r w:rsidR="007644B8">
        <w:rPr>
          <w:lang w:eastAsia="zh-CN"/>
        </w:rPr>
        <w:t>the jitter between the PDUs within the same PDU Set</w:t>
      </w:r>
      <w:r w:rsidR="00E64655">
        <w:rPr>
          <w:lang w:eastAsia="zh-CN"/>
        </w:rPr>
        <w:t xml:space="preserve"> can be ignored. </w:t>
      </w:r>
      <w:r w:rsidR="007A7CCB">
        <w:rPr>
          <w:lang w:eastAsia="zh-CN"/>
        </w:rPr>
        <w:t>I</w:t>
      </w:r>
      <w:r w:rsidR="007644B8">
        <w:rPr>
          <w:lang w:eastAsia="zh-CN"/>
        </w:rPr>
        <w:t>f there are multiple PDU Sets within a PDU burst, the jitter between the PDUs wi</w:t>
      </w:r>
      <w:r w:rsidR="007A7CCB">
        <w:rPr>
          <w:lang w:eastAsia="zh-CN"/>
        </w:rPr>
        <w:t>thin the PDU</w:t>
      </w:r>
      <w:r w:rsidR="007644B8">
        <w:rPr>
          <w:lang w:eastAsia="zh-CN"/>
        </w:rPr>
        <w:t xml:space="preserve"> burst can </w:t>
      </w:r>
      <w:r w:rsidR="007A7CCB">
        <w:rPr>
          <w:lang w:eastAsia="zh-CN"/>
        </w:rPr>
        <w:t xml:space="preserve">also </w:t>
      </w:r>
      <w:r w:rsidR="007644B8">
        <w:rPr>
          <w:lang w:eastAsia="zh-CN"/>
        </w:rPr>
        <w:t xml:space="preserve">be ignored. </w:t>
      </w:r>
      <w:r w:rsidR="007A7CCB">
        <w:rPr>
          <w:lang w:eastAsia="zh-CN"/>
        </w:rPr>
        <w:t xml:space="preserve">For the XRM service, </w:t>
      </w:r>
      <w:r w:rsidR="007644B8">
        <w:rPr>
          <w:lang w:eastAsia="zh-CN"/>
        </w:rPr>
        <w:t>the main jitter comes from the jitter between the PDU sets</w:t>
      </w:r>
      <w:r w:rsidR="007A7CCB">
        <w:rPr>
          <w:lang w:eastAsia="zh-CN"/>
        </w:rPr>
        <w:t xml:space="preserve"> from </w:t>
      </w:r>
      <w:r w:rsidR="007644B8">
        <w:rPr>
          <w:lang w:eastAsia="zh-CN"/>
        </w:rPr>
        <w:t xml:space="preserve">two </w:t>
      </w:r>
      <w:r w:rsidR="007A7CCB">
        <w:rPr>
          <w:lang w:eastAsia="zh-CN"/>
        </w:rPr>
        <w:t xml:space="preserve">successive </w:t>
      </w:r>
      <w:r w:rsidR="007644B8">
        <w:rPr>
          <w:lang w:eastAsia="zh-CN"/>
        </w:rPr>
        <w:t>PDU burst</w:t>
      </w:r>
      <w:r w:rsidR="007A7CCB">
        <w:rPr>
          <w:lang w:eastAsia="zh-CN"/>
        </w:rPr>
        <w:t>s</w:t>
      </w:r>
      <w:r w:rsidR="007644B8">
        <w:rPr>
          <w:lang w:eastAsia="zh-CN"/>
        </w:rPr>
        <w:t>.</w:t>
      </w:r>
      <w:r w:rsidR="007A7CCB">
        <w:rPr>
          <w:lang w:eastAsia="zh-CN"/>
        </w:rPr>
        <w:t xml:space="preserve"> Since the periodicity is the time span between the two successive PDU burst</w:t>
      </w:r>
      <w:r w:rsidR="00C03DAC">
        <w:rPr>
          <w:lang w:eastAsia="zh-CN"/>
        </w:rPr>
        <w:t>. For the video</w:t>
      </w:r>
      <w:r w:rsidR="007C65F2">
        <w:rPr>
          <w:lang w:eastAsia="zh-CN"/>
        </w:rPr>
        <w:t xml:space="preserve"> stream,</w:t>
      </w:r>
      <w:r w:rsidR="00C03DAC">
        <w:rPr>
          <w:lang w:eastAsia="zh-CN"/>
        </w:rPr>
        <w:t xml:space="preserve"> the periodicity</w:t>
      </w:r>
      <w:r w:rsidR="007C65F2">
        <w:rPr>
          <w:lang w:eastAsia="zh-CN"/>
        </w:rPr>
        <w:t xml:space="preserve"> = 1000/FPS </w:t>
      </w:r>
      <w:r w:rsidR="00563AAE">
        <w:rPr>
          <w:lang w:eastAsia="zh-CN"/>
        </w:rPr>
        <w:t>(</w:t>
      </w:r>
      <w:r w:rsidR="007C65F2">
        <w:rPr>
          <w:lang w:eastAsia="zh-CN"/>
        </w:rPr>
        <w:t>ms</w:t>
      </w:r>
      <w:r w:rsidR="00563AAE">
        <w:rPr>
          <w:lang w:eastAsia="zh-CN"/>
        </w:rPr>
        <w:t>)</w:t>
      </w:r>
      <w:r w:rsidR="007C65F2">
        <w:rPr>
          <w:lang w:eastAsia="zh-CN"/>
        </w:rPr>
        <w:t>. T</w:t>
      </w:r>
      <w:r w:rsidR="007A7CCB" w:rsidRPr="007C65F2">
        <w:rPr>
          <w:lang w:eastAsia="zh-CN"/>
        </w:rPr>
        <w:t xml:space="preserve">he </w:t>
      </w:r>
      <w:r w:rsidR="00C03DAC" w:rsidRPr="007C65F2">
        <w:rPr>
          <w:lang w:eastAsia="zh-CN"/>
        </w:rPr>
        <w:t>Periodicity Jitter is the time difference between measured periodicity with the anticipated periodicity (</w:t>
      </w:r>
      <w:r w:rsidR="007C65F2" w:rsidRPr="007C65F2">
        <w:rPr>
          <w:lang w:eastAsia="zh-CN"/>
        </w:rPr>
        <w:t>=</w:t>
      </w:r>
      <w:r w:rsidR="00C03DAC" w:rsidRPr="007C65F2">
        <w:rPr>
          <w:lang w:eastAsia="zh-CN"/>
        </w:rPr>
        <w:t>1000/FPS).</w:t>
      </w:r>
    </w:p>
    <w:p w14:paraId="2F3967A9" w14:textId="77777777" w:rsidR="007A7CCB" w:rsidRDefault="007A7CCB" w:rsidP="005117A8">
      <w:pPr>
        <w:rPr>
          <w:lang w:eastAsia="zh-CN"/>
        </w:rPr>
      </w:pPr>
    </w:p>
    <w:p w14:paraId="07D33845" w14:textId="639FC50B" w:rsidR="008777B4" w:rsidRDefault="00174C7F" w:rsidP="008777B4">
      <w:pPr>
        <w:pStyle w:val="3"/>
      </w:pPr>
      <w:bookmarkStart w:id="10" w:name="_Toc97526928"/>
      <w:r w:rsidRPr="00B5477F">
        <w:t>6. X.3</w:t>
      </w:r>
      <w:r w:rsidR="008777B4" w:rsidRPr="00B5477F">
        <w:tab/>
        <w:t>Procedures</w:t>
      </w:r>
      <w:bookmarkEnd w:id="10"/>
    </w:p>
    <w:p w14:paraId="7F500C7F" w14:textId="7F1E99C0" w:rsidR="007036F2" w:rsidRDefault="00174C7F" w:rsidP="007036F2">
      <w:pPr>
        <w:pStyle w:val="3"/>
      </w:pPr>
      <w:r w:rsidRPr="00B5477F">
        <w:t>6. X.3.1</w:t>
      </w:r>
      <w:r w:rsidR="007036F2" w:rsidRPr="00B5477F">
        <w:tab/>
      </w:r>
      <w:r w:rsidR="007036F2">
        <w:t>Periodicity Jitter Provision procedure</w:t>
      </w:r>
    </w:p>
    <w:p w14:paraId="614B9722" w14:textId="77777777" w:rsidR="00F41025" w:rsidRDefault="00F41025" w:rsidP="00F41025">
      <w:pPr>
        <w:rPr>
          <w:rFonts w:eastAsia="Yu Mincho"/>
        </w:rPr>
      </w:pPr>
    </w:p>
    <w:p w14:paraId="68815437" w14:textId="67FB5C9F" w:rsidR="00481751" w:rsidRPr="00481751" w:rsidRDefault="00CE43F8" w:rsidP="00481751">
      <w:pPr>
        <w:pStyle w:val="TF"/>
      </w:pPr>
      <w:r>
        <w:object w:dxaOrig="16920" w:dyaOrig="7776" w14:anchorId="72403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9pt;height:227.7pt" o:ole="">
            <v:imagedata r:id="rId10" o:title=""/>
          </v:shape>
          <o:OLEObject Type="Embed" ProgID="Visio.Drawing.15" ShapeID="_x0000_i1025" DrawAspect="Content" ObjectID="_1710931268" r:id="rId11"/>
        </w:object>
      </w:r>
      <w:r w:rsidR="00481751" w:rsidRPr="00481751">
        <w:t xml:space="preserve"> </w:t>
      </w:r>
      <w:r w:rsidR="00481751" w:rsidRPr="00140E21">
        <w:t xml:space="preserve">Figure </w:t>
      </w:r>
      <w:r w:rsidR="00481751">
        <w:t>6.x.3.1</w:t>
      </w:r>
      <w:r w:rsidR="00481751" w:rsidRPr="00140E21">
        <w:t xml:space="preserve">-1: </w:t>
      </w:r>
      <w:r w:rsidR="00481751">
        <w:t>Periodicity and Periodicity Jitter Provision</w:t>
      </w:r>
      <w:r w:rsidR="00481751" w:rsidRPr="00140E21">
        <w:t xml:space="preserve"> procedure</w:t>
      </w:r>
    </w:p>
    <w:p w14:paraId="65DC99AE" w14:textId="77777777" w:rsidR="00481751" w:rsidRDefault="00481751" w:rsidP="00F41025"/>
    <w:p w14:paraId="2EA6EFCF" w14:textId="1783170B" w:rsidR="00F41025" w:rsidRPr="00CE43F8" w:rsidRDefault="00CE43F8" w:rsidP="00CE43F8">
      <w:pPr>
        <w:pStyle w:val="ac"/>
        <w:numPr>
          <w:ilvl w:val="0"/>
          <w:numId w:val="14"/>
        </w:numPr>
        <w:ind w:firstLineChars="0"/>
        <w:rPr>
          <w:lang w:eastAsia="zh-CN"/>
        </w:rPr>
      </w:pPr>
      <w:r>
        <w:rPr>
          <w:rFonts w:hint="eastAsia"/>
          <w:lang w:eastAsia="zh-CN"/>
        </w:rPr>
        <w:t>T</w:t>
      </w:r>
      <w:r>
        <w:rPr>
          <w:lang w:eastAsia="zh-CN"/>
        </w:rPr>
        <w:t>he PDU Session for the XRM service is established, the user initiated the XRM service.</w:t>
      </w:r>
    </w:p>
    <w:p w14:paraId="1642BB3F" w14:textId="23EC7F12" w:rsidR="005117A8" w:rsidRDefault="005117A8" w:rsidP="007A7CCB">
      <w:pPr>
        <w:pStyle w:val="ac"/>
        <w:numPr>
          <w:ilvl w:val="0"/>
          <w:numId w:val="14"/>
        </w:numPr>
        <w:ind w:firstLineChars="0"/>
        <w:rPr>
          <w:lang w:eastAsia="zh-CN"/>
        </w:rPr>
      </w:pPr>
      <w:r>
        <w:rPr>
          <w:lang w:eastAsia="zh-CN"/>
        </w:rPr>
        <w:t xml:space="preserve">The XRM AF </w:t>
      </w:r>
      <w:r w:rsidR="00CE43F8">
        <w:rPr>
          <w:lang w:eastAsia="zh-CN"/>
        </w:rPr>
        <w:t xml:space="preserve">sends Nnef_AFsessionWithQoS_Create (UE </w:t>
      </w:r>
      <w:r w:rsidR="00CE43F8">
        <w:rPr>
          <w:rFonts w:hint="eastAsia"/>
          <w:lang w:eastAsia="zh-CN"/>
        </w:rPr>
        <w:t>a</w:t>
      </w:r>
      <w:r w:rsidR="00CE43F8">
        <w:rPr>
          <w:lang w:eastAsia="zh-CN"/>
        </w:rPr>
        <w:t>ddress, AF Identifier, Flow description, QoS, Periodicity, Periodicity Jitter) request to the NEF. The Periodicity is the per</w:t>
      </w:r>
      <w:r w:rsidR="00723FC4">
        <w:rPr>
          <w:lang w:eastAsia="zh-CN"/>
        </w:rPr>
        <w:t>iodicity time for the UL/DL for the service stream, the Periodicity Jitter is the jitter requirements for the UL/DL service stream</w:t>
      </w:r>
      <w:r>
        <w:rPr>
          <w:lang w:eastAsia="zh-CN"/>
        </w:rPr>
        <w:t>.</w:t>
      </w:r>
    </w:p>
    <w:p w14:paraId="48D24368" w14:textId="50750ED1" w:rsidR="00BD30FF" w:rsidRDefault="00723FC4" w:rsidP="00BD30FF">
      <w:pPr>
        <w:pStyle w:val="ac"/>
        <w:numPr>
          <w:ilvl w:val="0"/>
          <w:numId w:val="14"/>
        </w:numPr>
        <w:ind w:firstLineChars="0"/>
        <w:rPr>
          <w:lang w:eastAsia="zh-CN"/>
        </w:rPr>
      </w:pPr>
      <w:r>
        <w:rPr>
          <w:lang w:eastAsia="zh-CN"/>
        </w:rPr>
        <w:t xml:space="preserve">The NEF checks whether the AF is authorized to send request. If the Authorization is granted, the NEF gets the PCF ID based on the UE address from the BSF. </w:t>
      </w:r>
      <w:r w:rsidR="005117A8">
        <w:rPr>
          <w:lang w:eastAsia="zh-CN"/>
        </w:rPr>
        <w:t xml:space="preserve"> </w:t>
      </w:r>
    </w:p>
    <w:p w14:paraId="78FBE007" w14:textId="598935BD" w:rsidR="00723FC4" w:rsidRDefault="00BD30FF" w:rsidP="00BD30FF">
      <w:pPr>
        <w:pStyle w:val="ac"/>
        <w:numPr>
          <w:ilvl w:val="0"/>
          <w:numId w:val="14"/>
        </w:numPr>
        <w:ind w:firstLineChars="0"/>
        <w:rPr>
          <w:lang w:eastAsia="zh-CN"/>
        </w:rPr>
      </w:pPr>
      <w:r>
        <w:rPr>
          <w:lang w:eastAsia="zh-CN"/>
        </w:rPr>
        <w:t>T</w:t>
      </w:r>
      <w:r w:rsidR="008777B4">
        <w:rPr>
          <w:lang w:eastAsia="zh-CN"/>
        </w:rPr>
        <w:t xml:space="preserve">he </w:t>
      </w:r>
      <w:r w:rsidR="00723FC4">
        <w:rPr>
          <w:lang w:eastAsia="zh-CN"/>
        </w:rPr>
        <w:t>NEF sends Npcf_PolicyAuthorization_Create request (UE ID, QoS, Periodicity, Periodicity Jitter) to the PCF.</w:t>
      </w:r>
    </w:p>
    <w:p w14:paraId="26A10BD8" w14:textId="4417E8A9" w:rsidR="00723FC4" w:rsidRDefault="00723FC4" w:rsidP="00BD30FF">
      <w:pPr>
        <w:pStyle w:val="ac"/>
        <w:numPr>
          <w:ilvl w:val="0"/>
          <w:numId w:val="14"/>
        </w:numPr>
        <w:ind w:firstLineChars="0"/>
        <w:rPr>
          <w:lang w:eastAsia="zh-CN"/>
        </w:rPr>
      </w:pPr>
      <w:r>
        <w:rPr>
          <w:lang w:eastAsia="zh-CN"/>
        </w:rPr>
        <w:t xml:space="preserve">The PCF generates the PCC rules and sends Npcf_SMPolicyControl_UpdateNotify Request (UE ID, PCC </w:t>
      </w:r>
      <w:r w:rsidR="00174C7F">
        <w:rPr>
          <w:lang w:eastAsia="zh-CN"/>
        </w:rPr>
        <w:t>rules (</w:t>
      </w:r>
      <w:r>
        <w:rPr>
          <w:lang w:eastAsia="zh-CN"/>
        </w:rPr>
        <w:t>Periodicity, Periodicity Jitter</w:t>
      </w:r>
      <w:r w:rsidR="00174C7F">
        <w:rPr>
          <w:lang w:eastAsia="zh-CN"/>
        </w:rPr>
        <w:t>))</w:t>
      </w:r>
      <w:r>
        <w:rPr>
          <w:lang w:eastAsia="zh-CN"/>
        </w:rPr>
        <w:t xml:space="preserve"> to the SMF.</w:t>
      </w:r>
    </w:p>
    <w:p w14:paraId="760FC1A3" w14:textId="38F9E3E4" w:rsidR="00723FC4" w:rsidRDefault="00723FC4" w:rsidP="00BD30FF">
      <w:pPr>
        <w:pStyle w:val="ac"/>
        <w:numPr>
          <w:ilvl w:val="0"/>
          <w:numId w:val="14"/>
        </w:numPr>
        <w:ind w:firstLineChars="0"/>
        <w:rPr>
          <w:lang w:eastAsia="zh-CN"/>
        </w:rPr>
      </w:pPr>
      <w:r>
        <w:rPr>
          <w:lang w:eastAsia="zh-CN"/>
        </w:rPr>
        <w:t>The SMF responses to the PCF.</w:t>
      </w:r>
    </w:p>
    <w:p w14:paraId="750ACFD8" w14:textId="1AF57EB8" w:rsidR="00723FC4" w:rsidRDefault="00723FC4" w:rsidP="00D8561B">
      <w:pPr>
        <w:pStyle w:val="ac"/>
        <w:numPr>
          <w:ilvl w:val="0"/>
          <w:numId w:val="14"/>
        </w:numPr>
        <w:ind w:firstLineChars="0"/>
        <w:rPr>
          <w:lang w:eastAsia="zh-CN"/>
        </w:rPr>
      </w:pPr>
      <w:r>
        <w:rPr>
          <w:lang w:eastAsia="zh-CN"/>
        </w:rPr>
        <w:t xml:space="preserve">The </w:t>
      </w:r>
      <w:r w:rsidR="008777B4">
        <w:rPr>
          <w:lang w:eastAsia="zh-CN"/>
        </w:rPr>
        <w:t xml:space="preserve">SMF provides new </w:t>
      </w:r>
      <w:r w:rsidR="005117A8">
        <w:rPr>
          <w:lang w:eastAsia="zh-CN"/>
        </w:rPr>
        <w:t xml:space="preserve">N4 rules </w:t>
      </w:r>
      <w:r>
        <w:rPr>
          <w:lang w:eastAsia="zh-CN"/>
        </w:rPr>
        <w:t>(Periodicity and Perio</w:t>
      </w:r>
      <w:r w:rsidR="00174C7F">
        <w:rPr>
          <w:lang w:eastAsia="zh-CN"/>
        </w:rPr>
        <w:t>di</w:t>
      </w:r>
      <w:r>
        <w:rPr>
          <w:lang w:eastAsia="zh-CN"/>
        </w:rPr>
        <w:t>city Jitter) to the UPF. The UPF responses to the SMF.</w:t>
      </w:r>
      <w:r w:rsidRPr="00723FC4">
        <w:rPr>
          <w:lang w:eastAsia="zh-CN"/>
        </w:rPr>
        <w:t xml:space="preserve"> </w:t>
      </w:r>
      <w:r>
        <w:rPr>
          <w:lang w:eastAsia="zh-CN"/>
        </w:rPr>
        <w:t>How does the UPF perform the periodicity jitter handling is out of scope of this release, e.g. the UPF firstly checks whether the UL/DL</w:t>
      </w:r>
      <w:r>
        <w:rPr>
          <w:rFonts w:hint="eastAsia"/>
          <w:lang w:eastAsia="zh-CN"/>
        </w:rPr>
        <w:t xml:space="preserve"> p</w:t>
      </w:r>
      <w:r>
        <w:rPr>
          <w:lang w:eastAsia="zh-CN"/>
        </w:rPr>
        <w:t xml:space="preserve">eriodicity jitter is within the jitter requirements in the QER of the N4 rule and </w:t>
      </w:r>
      <w:r w:rsidR="009B46E6">
        <w:rPr>
          <w:lang w:eastAsia="zh-CN"/>
        </w:rPr>
        <w:t>enforce the UL and DL P</w:t>
      </w:r>
      <w:r>
        <w:rPr>
          <w:lang w:eastAsia="zh-CN"/>
        </w:rPr>
        <w:t xml:space="preserve">eriodicity time </w:t>
      </w:r>
      <w:r w:rsidR="009B46E6">
        <w:rPr>
          <w:lang w:eastAsia="zh-CN"/>
        </w:rPr>
        <w:t>not bigger than the Periodicity jitter</w:t>
      </w:r>
      <w:r w:rsidR="009B46E6" w:rsidRPr="009B46E6">
        <w:rPr>
          <w:lang w:eastAsia="zh-CN"/>
        </w:rPr>
        <w:t xml:space="preserve"> </w:t>
      </w:r>
      <w:r w:rsidR="009B46E6">
        <w:rPr>
          <w:lang w:eastAsia="zh-CN"/>
        </w:rPr>
        <w:t xml:space="preserve">provided by the SMF, </w:t>
      </w:r>
      <w:r>
        <w:rPr>
          <w:lang w:eastAsia="zh-CN"/>
        </w:rPr>
        <w:t xml:space="preserve">e.g. using the buffering and forwarding. </w:t>
      </w:r>
    </w:p>
    <w:p w14:paraId="0F328A2C" w14:textId="4AF00E1A" w:rsidR="00723FC4" w:rsidRDefault="00723FC4" w:rsidP="00BD30FF">
      <w:pPr>
        <w:pStyle w:val="ac"/>
        <w:numPr>
          <w:ilvl w:val="0"/>
          <w:numId w:val="14"/>
        </w:numPr>
        <w:ind w:firstLineChars="0"/>
        <w:rPr>
          <w:lang w:eastAsia="zh-CN"/>
        </w:rPr>
      </w:pPr>
      <w:r>
        <w:rPr>
          <w:rFonts w:hint="eastAsia"/>
          <w:lang w:eastAsia="zh-CN"/>
        </w:rPr>
        <w:t>T</w:t>
      </w:r>
      <w:r>
        <w:rPr>
          <w:lang w:eastAsia="zh-CN"/>
        </w:rPr>
        <w:t xml:space="preserve">he SMF send the </w:t>
      </w:r>
      <w:r w:rsidR="007036F2">
        <w:rPr>
          <w:lang w:eastAsia="zh-CN"/>
        </w:rPr>
        <w:t>new QoS Profile to the RAN via the AMF, the SMF sends the Namf_</w:t>
      </w:r>
      <w:r w:rsidR="00174C7F">
        <w:rPr>
          <w:lang w:eastAsia="zh-CN"/>
        </w:rPr>
        <w:t>CommnicationN2MessageTransfer (N2</w:t>
      </w:r>
      <w:r w:rsidR="007036F2">
        <w:rPr>
          <w:lang w:eastAsia="zh-CN"/>
        </w:rPr>
        <w:t xml:space="preserve"> Message (new QoS Profile (Periodicity, Periodicity Jitter)).</w:t>
      </w:r>
    </w:p>
    <w:p w14:paraId="6AA3AA12" w14:textId="4701812E" w:rsidR="00BD30FF" w:rsidRDefault="007036F2" w:rsidP="00174C7F">
      <w:pPr>
        <w:pStyle w:val="ac"/>
        <w:numPr>
          <w:ilvl w:val="0"/>
          <w:numId w:val="14"/>
        </w:numPr>
        <w:ind w:firstLineChars="0"/>
        <w:rPr>
          <w:lang w:eastAsia="zh-CN"/>
        </w:rPr>
      </w:pPr>
      <w:r>
        <w:rPr>
          <w:lang w:eastAsia="zh-CN"/>
        </w:rPr>
        <w:t xml:space="preserve">The AMF forwards the N2 Message (new QoS Profile (Periodicity, Periodicity Jitter) to the </w:t>
      </w:r>
      <w:r w:rsidR="005117A8">
        <w:rPr>
          <w:lang w:eastAsia="zh-CN"/>
        </w:rPr>
        <w:t>RAN.</w:t>
      </w:r>
      <w:r>
        <w:rPr>
          <w:lang w:eastAsia="zh-CN"/>
        </w:rPr>
        <w:t xml:space="preserve"> </w:t>
      </w:r>
      <w:r w:rsidR="00174C7F">
        <w:rPr>
          <w:lang w:eastAsia="zh-CN"/>
        </w:rPr>
        <w:t xml:space="preserve">The </w:t>
      </w:r>
      <w:r w:rsidR="00BD30FF">
        <w:rPr>
          <w:lang w:eastAsia="zh-CN"/>
        </w:rPr>
        <w:t xml:space="preserve">RAN </w:t>
      </w:r>
      <w:r w:rsidR="00174C7F">
        <w:rPr>
          <w:lang w:eastAsia="zh-CN"/>
        </w:rPr>
        <w:t>enforce</w:t>
      </w:r>
      <w:r w:rsidR="00BD30FF">
        <w:rPr>
          <w:lang w:eastAsia="zh-CN"/>
        </w:rPr>
        <w:t xml:space="preserve"> </w:t>
      </w:r>
      <w:r w:rsidR="009B46E6">
        <w:rPr>
          <w:lang w:eastAsia="zh-CN"/>
        </w:rPr>
        <w:t xml:space="preserve">the </w:t>
      </w:r>
      <w:r w:rsidR="007C65F2">
        <w:rPr>
          <w:lang w:eastAsia="zh-CN"/>
        </w:rPr>
        <w:t>P</w:t>
      </w:r>
      <w:r w:rsidR="00BD30FF">
        <w:rPr>
          <w:lang w:eastAsia="zh-CN"/>
        </w:rPr>
        <w:t>eriodicity jitter</w:t>
      </w:r>
      <w:r w:rsidR="009B46E6">
        <w:rPr>
          <w:lang w:eastAsia="zh-CN"/>
        </w:rPr>
        <w:t xml:space="preserve"> not bigger than the Periodicity jitter</w:t>
      </w:r>
      <w:r w:rsidR="009B46E6" w:rsidRPr="009B46E6">
        <w:rPr>
          <w:lang w:eastAsia="zh-CN"/>
        </w:rPr>
        <w:t xml:space="preserve"> </w:t>
      </w:r>
      <w:r w:rsidR="009B46E6">
        <w:rPr>
          <w:lang w:eastAsia="zh-CN"/>
        </w:rPr>
        <w:t>provided by the SMF</w:t>
      </w:r>
      <w:r w:rsidR="00BD30FF">
        <w:rPr>
          <w:lang w:eastAsia="zh-CN"/>
        </w:rPr>
        <w:t xml:space="preserve">. e.g. </w:t>
      </w:r>
      <w:r w:rsidR="0084141B">
        <w:rPr>
          <w:lang w:eastAsia="zh-CN"/>
        </w:rPr>
        <w:t>The RAN firstly checks whether the UL/DL</w:t>
      </w:r>
      <w:r w:rsidR="0084141B">
        <w:rPr>
          <w:rFonts w:hint="eastAsia"/>
          <w:lang w:eastAsia="zh-CN"/>
        </w:rPr>
        <w:t xml:space="preserve"> p</w:t>
      </w:r>
      <w:r w:rsidR="0084141B">
        <w:rPr>
          <w:lang w:eastAsia="zh-CN"/>
        </w:rPr>
        <w:t xml:space="preserve">eriodicity jitter is within the jitter requirements in the jitter requirement in the QoS profile and </w:t>
      </w:r>
      <w:r w:rsidR="0084141B">
        <w:rPr>
          <w:lang w:eastAsia="zh-CN"/>
        </w:rPr>
        <w:lastRenderedPageBreak/>
        <w:t xml:space="preserve">adjusts the UL and DL periodicity time to minimize the jitter for the UL/DL PDUs e.g. using scheduling, buffering and forwarding. </w:t>
      </w:r>
    </w:p>
    <w:p w14:paraId="23C0750B" w14:textId="77777777" w:rsidR="00BD30FF" w:rsidRDefault="00BD30FF" w:rsidP="0084141B">
      <w:pPr>
        <w:pStyle w:val="ac"/>
        <w:ind w:left="360" w:firstLineChars="0" w:firstLine="0"/>
        <w:rPr>
          <w:lang w:eastAsia="zh-CN"/>
        </w:rPr>
      </w:pPr>
    </w:p>
    <w:p w14:paraId="23FB6181" w14:textId="32572E6A" w:rsidR="007036F2" w:rsidRDefault="00174C7F" w:rsidP="007036F2">
      <w:pPr>
        <w:pStyle w:val="3"/>
      </w:pPr>
      <w:r w:rsidRPr="00B5477F">
        <w:t>6. X.3.2</w:t>
      </w:r>
      <w:r w:rsidR="007036F2" w:rsidRPr="00B5477F">
        <w:tab/>
      </w:r>
      <w:r w:rsidR="007036F2">
        <w:t>Periodicity Jitter Report procedure</w:t>
      </w:r>
    </w:p>
    <w:p w14:paraId="5F13C65E" w14:textId="66A9F06A" w:rsidR="00FF50C0" w:rsidRDefault="00563AAE" w:rsidP="00481751">
      <w:pPr>
        <w:pStyle w:val="TF"/>
      </w:pPr>
      <w:r>
        <w:object w:dxaOrig="16921" w:dyaOrig="7777" w14:anchorId="736CBC21">
          <v:shape id="_x0000_i1026" type="#_x0000_t75" style="width:495.9pt;height:228pt" o:ole="">
            <v:imagedata r:id="rId12" o:title=""/>
          </v:shape>
          <o:OLEObject Type="Embed" ProgID="Visio.Drawing.15" ShapeID="_x0000_i1026" DrawAspect="Content" ObjectID="_1710931269" r:id="rId13"/>
        </w:object>
      </w:r>
      <w:r w:rsidR="00481751" w:rsidRPr="00481751">
        <w:t xml:space="preserve"> </w:t>
      </w:r>
      <w:r w:rsidR="00481751" w:rsidRPr="00140E21">
        <w:t xml:space="preserve">Figure </w:t>
      </w:r>
      <w:r w:rsidR="00481751">
        <w:t>6.x.3.2</w:t>
      </w:r>
      <w:r w:rsidR="00481751" w:rsidRPr="00140E21">
        <w:t xml:space="preserve">-1: </w:t>
      </w:r>
      <w:r w:rsidR="00481751">
        <w:t>Periodicity Jitter Report</w:t>
      </w:r>
      <w:r w:rsidR="00481751" w:rsidRPr="00140E21">
        <w:t xml:space="preserve"> procedure</w:t>
      </w:r>
    </w:p>
    <w:p w14:paraId="20333659" w14:textId="6EF5C6E8" w:rsidR="00481751" w:rsidRPr="00CE43F8" w:rsidRDefault="00481751" w:rsidP="00481751">
      <w:pPr>
        <w:pStyle w:val="ac"/>
        <w:numPr>
          <w:ilvl w:val="0"/>
          <w:numId w:val="19"/>
        </w:numPr>
        <w:ind w:firstLineChars="0"/>
        <w:rPr>
          <w:lang w:eastAsia="zh-CN"/>
        </w:rPr>
      </w:pPr>
      <w:r>
        <w:rPr>
          <w:rFonts w:hint="eastAsia"/>
          <w:lang w:eastAsia="zh-CN"/>
        </w:rPr>
        <w:t>T</w:t>
      </w:r>
      <w:r>
        <w:rPr>
          <w:lang w:eastAsia="zh-CN"/>
        </w:rPr>
        <w:t>he PDU Session for the XRM service is established. The user initiated the XRM service. The Periodicity and Periodicity Jitter provision procedure is per formed as described in clause 6.x.3.1.</w:t>
      </w:r>
    </w:p>
    <w:p w14:paraId="365561A4" w14:textId="080D1DA0" w:rsidR="00BD30FF" w:rsidRDefault="00BD30FF" w:rsidP="00BD30FF">
      <w:pPr>
        <w:pStyle w:val="ac"/>
        <w:numPr>
          <w:ilvl w:val="0"/>
          <w:numId w:val="18"/>
        </w:numPr>
        <w:ind w:firstLineChars="0"/>
        <w:rPr>
          <w:lang w:eastAsia="zh-CN"/>
        </w:rPr>
      </w:pPr>
      <w:r>
        <w:rPr>
          <w:lang w:eastAsia="zh-CN"/>
        </w:rPr>
        <w:t xml:space="preserve">Based on the real </w:t>
      </w:r>
      <w:r w:rsidR="008F7A81">
        <w:rPr>
          <w:lang w:eastAsia="zh-CN"/>
        </w:rPr>
        <w:t xml:space="preserve">measured </w:t>
      </w:r>
      <w:r>
        <w:rPr>
          <w:lang w:eastAsia="zh-CN"/>
        </w:rPr>
        <w:t xml:space="preserve">periodicity time and the anticipated periodicity time </w:t>
      </w:r>
      <w:r w:rsidR="008F7A81">
        <w:rPr>
          <w:lang w:eastAsia="zh-CN"/>
        </w:rPr>
        <w:t xml:space="preserve">(provided by the SMF in N4 session) </w:t>
      </w:r>
      <w:r>
        <w:rPr>
          <w:lang w:eastAsia="zh-CN"/>
        </w:rPr>
        <w:t xml:space="preserve">between the two </w:t>
      </w:r>
      <w:r w:rsidRPr="00C30D37">
        <w:rPr>
          <w:lang w:eastAsia="zh-CN"/>
        </w:rPr>
        <w:t>succeed</w:t>
      </w:r>
      <w:r w:rsidR="008F7A81">
        <w:rPr>
          <w:lang w:eastAsia="zh-CN"/>
        </w:rPr>
        <w:t xml:space="preserve"> DL/UL</w:t>
      </w:r>
      <w:r>
        <w:rPr>
          <w:lang w:eastAsia="zh-CN"/>
        </w:rPr>
        <w:t xml:space="preserve"> PDU sets from two successive PDU bursts </w:t>
      </w:r>
      <w:r w:rsidR="00481751">
        <w:rPr>
          <w:lang w:eastAsia="zh-CN"/>
        </w:rPr>
        <w:t>from</w:t>
      </w:r>
      <w:r w:rsidR="008F7A81">
        <w:rPr>
          <w:lang w:eastAsia="zh-CN"/>
        </w:rPr>
        <w:t>/to</w:t>
      </w:r>
      <w:r w:rsidR="00481751">
        <w:rPr>
          <w:lang w:eastAsia="zh-CN"/>
        </w:rPr>
        <w:t xml:space="preserve"> the N6</w:t>
      </w:r>
      <w:r>
        <w:rPr>
          <w:lang w:eastAsia="zh-CN"/>
        </w:rPr>
        <w:t>, the UPF detect</w:t>
      </w:r>
      <w:r w:rsidR="00481751">
        <w:rPr>
          <w:lang w:eastAsia="zh-CN"/>
        </w:rPr>
        <w:t>s</w:t>
      </w:r>
      <w:r>
        <w:rPr>
          <w:lang w:eastAsia="zh-CN"/>
        </w:rPr>
        <w:t xml:space="preserve"> the periodicity jitter, the UPF report</w:t>
      </w:r>
      <w:r w:rsidR="008F7A81">
        <w:rPr>
          <w:lang w:eastAsia="zh-CN"/>
        </w:rPr>
        <w:t>s</w:t>
      </w:r>
      <w:r>
        <w:rPr>
          <w:lang w:eastAsia="zh-CN"/>
        </w:rPr>
        <w:t xml:space="preserve"> the </w:t>
      </w:r>
      <w:r w:rsidR="008F7A81">
        <w:rPr>
          <w:lang w:eastAsia="zh-CN"/>
        </w:rPr>
        <w:t xml:space="preserve">DL/UL </w:t>
      </w:r>
      <w:r>
        <w:rPr>
          <w:lang w:eastAsia="zh-CN"/>
        </w:rPr>
        <w:t xml:space="preserve">periodicity jitter </w:t>
      </w:r>
      <w:r w:rsidR="00481751">
        <w:rPr>
          <w:lang w:eastAsia="zh-CN"/>
        </w:rPr>
        <w:t>of the SDF from</w:t>
      </w:r>
      <w:r w:rsidR="008F7A81">
        <w:rPr>
          <w:lang w:eastAsia="zh-CN"/>
        </w:rPr>
        <w:t>/to</w:t>
      </w:r>
      <w:r w:rsidR="00481751">
        <w:rPr>
          <w:lang w:eastAsia="zh-CN"/>
        </w:rPr>
        <w:t xml:space="preserve"> N6 </w:t>
      </w:r>
      <w:r>
        <w:rPr>
          <w:lang w:eastAsia="zh-CN"/>
        </w:rPr>
        <w:t>to the SMF</w:t>
      </w:r>
      <w:r w:rsidR="008F7A81">
        <w:rPr>
          <w:lang w:eastAsia="zh-CN"/>
        </w:rPr>
        <w:t>.</w:t>
      </w:r>
    </w:p>
    <w:p w14:paraId="7A36467B" w14:textId="540B95D0" w:rsidR="008F7A81" w:rsidRDefault="008F7A81" w:rsidP="00BD30FF">
      <w:pPr>
        <w:pStyle w:val="ac"/>
        <w:numPr>
          <w:ilvl w:val="0"/>
          <w:numId w:val="18"/>
        </w:numPr>
        <w:ind w:firstLineChars="0"/>
        <w:rPr>
          <w:lang w:eastAsia="zh-CN"/>
        </w:rPr>
      </w:pPr>
      <w:r>
        <w:rPr>
          <w:lang w:eastAsia="zh-CN"/>
        </w:rPr>
        <w:t>The SMF acknowledges the N4 Session report.</w:t>
      </w:r>
    </w:p>
    <w:p w14:paraId="4E8E386B" w14:textId="04CE4190" w:rsidR="00BD30FF" w:rsidRDefault="008F7A81" w:rsidP="00BD30FF">
      <w:pPr>
        <w:pStyle w:val="ac"/>
        <w:numPr>
          <w:ilvl w:val="0"/>
          <w:numId w:val="18"/>
        </w:numPr>
        <w:ind w:firstLineChars="0"/>
        <w:rPr>
          <w:lang w:eastAsia="zh-CN"/>
        </w:rPr>
      </w:pPr>
      <w:r>
        <w:rPr>
          <w:lang w:eastAsia="zh-CN"/>
        </w:rPr>
        <w:t xml:space="preserve">The </w:t>
      </w:r>
      <w:r w:rsidR="00BD30FF">
        <w:rPr>
          <w:lang w:eastAsia="zh-CN"/>
        </w:rPr>
        <w:t xml:space="preserve">SMF </w:t>
      </w:r>
      <w:r w:rsidR="00563AAE">
        <w:rPr>
          <w:lang w:eastAsia="zh-CN"/>
        </w:rPr>
        <w:t>sends the Npcf_SMPolicyControl_</w:t>
      </w:r>
      <w:r>
        <w:rPr>
          <w:lang w:eastAsia="zh-CN"/>
        </w:rPr>
        <w:t xml:space="preserve">Update </w:t>
      </w:r>
      <w:r w:rsidR="006448F4">
        <w:rPr>
          <w:lang w:eastAsia="zh-CN"/>
        </w:rPr>
        <w:t xml:space="preserve">request (measured UL and DL Periodicity Jitter) to </w:t>
      </w:r>
      <w:r w:rsidR="00BD30FF">
        <w:rPr>
          <w:lang w:eastAsia="zh-CN"/>
        </w:rPr>
        <w:t>the PCF</w:t>
      </w:r>
      <w:r w:rsidR="006448F4">
        <w:rPr>
          <w:lang w:eastAsia="zh-CN"/>
        </w:rPr>
        <w:t>.</w:t>
      </w:r>
    </w:p>
    <w:p w14:paraId="1F32F939" w14:textId="2629340F" w:rsidR="006448F4" w:rsidRDefault="006448F4" w:rsidP="00BD30FF">
      <w:pPr>
        <w:pStyle w:val="ac"/>
        <w:numPr>
          <w:ilvl w:val="0"/>
          <w:numId w:val="18"/>
        </w:numPr>
        <w:ind w:firstLineChars="0"/>
        <w:rPr>
          <w:lang w:eastAsia="zh-CN"/>
        </w:rPr>
      </w:pPr>
      <w:r>
        <w:rPr>
          <w:lang w:eastAsia="zh-CN"/>
        </w:rPr>
        <w:t>The PCF responses the request.</w:t>
      </w:r>
    </w:p>
    <w:p w14:paraId="7F59E28E" w14:textId="7D44DD40" w:rsidR="00BD30FF" w:rsidRDefault="00BD30FF" w:rsidP="00BD30FF">
      <w:pPr>
        <w:pStyle w:val="ac"/>
        <w:numPr>
          <w:ilvl w:val="0"/>
          <w:numId w:val="18"/>
        </w:numPr>
        <w:ind w:firstLineChars="0"/>
        <w:rPr>
          <w:lang w:eastAsia="zh-CN"/>
        </w:rPr>
      </w:pPr>
      <w:r>
        <w:rPr>
          <w:lang w:eastAsia="zh-CN"/>
        </w:rPr>
        <w:t xml:space="preserve">The PCF </w:t>
      </w:r>
      <w:r w:rsidR="00563AAE">
        <w:rPr>
          <w:lang w:eastAsia="zh-CN"/>
        </w:rPr>
        <w:t>sends Npcf_PolicyControl_</w:t>
      </w:r>
      <w:r w:rsidR="006448F4">
        <w:rPr>
          <w:lang w:eastAsia="zh-CN"/>
        </w:rPr>
        <w:t>N</w:t>
      </w:r>
      <w:r>
        <w:rPr>
          <w:lang w:eastAsia="zh-CN"/>
        </w:rPr>
        <w:t>otify</w:t>
      </w:r>
      <w:r w:rsidR="006448F4">
        <w:rPr>
          <w:lang w:eastAsia="zh-CN"/>
        </w:rPr>
        <w:t xml:space="preserve"> (measured UL and DL Periodicity Jitter)</w:t>
      </w:r>
      <w:r>
        <w:rPr>
          <w:lang w:eastAsia="zh-CN"/>
        </w:rPr>
        <w:t xml:space="preserve"> to </w:t>
      </w:r>
      <w:r w:rsidR="006448F4">
        <w:rPr>
          <w:lang w:eastAsia="zh-CN"/>
        </w:rPr>
        <w:t>the NEF.</w:t>
      </w:r>
      <w:r>
        <w:rPr>
          <w:lang w:eastAsia="zh-CN"/>
        </w:rPr>
        <w:t xml:space="preserve"> </w:t>
      </w:r>
    </w:p>
    <w:p w14:paraId="11EF3420" w14:textId="18065598" w:rsidR="00BD30FF" w:rsidRDefault="006448F4" w:rsidP="00BD30FF">
      <w:pPr>
        <w:pStyle w:val="ac"/>
        <w:numPr>
          <w:ilvl w:val="0"/>
          <w:numId w:val="18"/>
        </w:numPr>
        <w:ind w:firstLineChars="0"/>
        <w:rPr>
          <w:lang w:eastAsia="zh-CN"/>
        </w:rPr>
      </w:pPr>
      <w:r>
        <w:rPr>
          <w:lang w:eastAsia="zh-CN"/>
        </w:rPr>
        <w:t>The NEF</w:t>
      </w:r>
      <w:r>
        <w:rPr>
          <w:rFonts w:hint="eastAsia"/>
          <w:lang w:eastAsia="zh-CN"/>
        </w:rPr>
        <w:t xml:space="preserve"> </w:t>
      </w:r>
      <w:r>
        <w:rPr>
          <w:lang w:eastAsia="zh-CN"/>
        </w:rPr>
        <w:t>sends Nnef_EventExposure_Notify (measured UL and DL Periodicity Jitter) to the AF.</w:t>
      </w:r>
    </w:p>
    <w:p w14:paraId="161414DE" w14:textId="3030B81D" w:rsidR="006448F4" w:rsidRDefault="006448F4" w:rsidP="006448F4">
      <w:pPr>
        <w:pStyle w:val="ac"/>
        <w:numPr>
          <w:ilvl w:val="0"/>
          <w:numId w:val="18"/>
        </w:numPr>
        <w:ind w:firstLineChars="0"/>
        <w:rPr>
          <w:lang w:eastAsia="zh-CN"/>
        </w:rPr>
      </w:pPr>
      <w:r>
        <w:rPr>
          <w:lang w:eastAsia="zh-CN"/>
        </w:rPr>
        <w:t>Depending on the measured UL and DL Periodicity Jitter reported by the NEF, the AF may cha</w:t>
      </w:r>
      <w:r w:rsidR="003F2641">
        <w:rPr>
          <w:lang w:eastAsia="zh-CN"/>
        </w:rPr>
        <w:t xml:space="preserve">nge its codec and the </w:t>
      </w:r>
      <w:r>
        <w:rPr>
          <w:lang w:eastAsia="zh-CN"/>
        </w:rPr>
        <w:t xml:space="preserve">AF </w:t>
      </w:r>
      <w:r w:rsidR="003F2641">
        <w:rPr>
          <w:lang w:eastAsia="zh-CN"/>
        </w:rPr>
        <w:t>may send</w:t>
      </w:r>
      <w:r>
        <w:rPr>
          <w:lang w:eastAsia="zh-CN"/>
        </w:rPr>
        <w:t xml:space="preserve"> Nnef_AFsessionWithQoS_Update </w:t>
      </w:r>
      <w:r w:rsidR="00174C7F">
        <w:rPr>
          <w:lang w:eastAsia="zh-CN"/>
        </w:rPr>
        <w:t>(Periodicity</w:t>
      </w:r>
      <w:r>
        <w:rPr>
          <w:lang w:eastAsia="zh-CN"/>
        </w:rPr>
        <w:t xml:space="preserve"> Jitter)</w:t>
      </w:r>
      <w:r w:rsidR="003F2641">
        <w:rPr>
          <w:lang w:eastAsia="zh-CN"/>
        </w:rPr>
        <w:t xml:space="preserve"> request to the NEF. The Periodicity Jitter is the updated Periodicity Jitter. How the AF changes its codec and how to set the updated Periodicity Jitter is out of scope. </w:t>
      </w:r>
    </w:p>
    <w:p w14:paraId="60D4B80A" w14:textId="01EBFD47" w:rsidR="006448F4" w:rsidRDefault="006448F4" w:rsidP="006448F4">
      <w:pPr>
        <w:pStyle w:val="ac"/>
        <w:numPr>
          <w:ilvl w:val="0"/>
          <w:numId w:val="18"/>
        </w:numPr>
        <w:ind w:firstLineChars="0"/>
        <w:rPr>
          <w:lang w:eastAsia="zh-CN"/>
        </w:rPr>
      </w:pPr>
      <w:r>
        <w:rPr>
          <w:lang w:eastAsia="zh-CN"/>
        </w:rPr>
        <w:t>The NEF sends Npcf_PolicyAuthorization_</w:t>
      </w:r>
      <w:r w:rsidR="003F2641">
        <w:rPr>
          <w:lang w:eastAsia="zh-CN"/>
        </w:rPr>
        <w:t>Update</w:t>
      </w:r>
      <w:r>
        <w:rPr>
          <w:lang w:eastAsia="zh-CN"/>
        </w:rPr>
        <w:t xml:space="preserve"> request (Periodicity Jitter) to the PCF.</w:t>
      </w:r>
    </w:p>
    <w:p w14:paraId="5BA53A76" w14:textId="7737D8E0" w:rsidR="006448F4" w:rsidRDefault="006448F4" w:rsidP="006448F4">
      <w:pPr>
        <w:pStyle w:val="ac"/>
        <w:numPr>
          <w:ilvl w:val="0"/>
          <w:numId w:val="18"/>
        </w:numPr>
        <w:ind w:firstLineChars="0"/>
        <w:rPr>
          <w:lang w:eastAsia="zh-CN"/>
        </w:rPr>
      </w:pPr>
      <w:r>
        <w:rPr>
          <w:lang w:eastAsia="zh-CN"/>
        </w:rPr>
        <w:t xml:space="preserve">The </w:t>
      </w:r>
      <w:r w:rsidR="003F2641">
        <w:rPr>
          <w:lang w:eastAsia="zh-CN"/>
        </w:rPr>
        <w:t>steps 4 to 8 of clause 6.x.3.1 is performed.</w:t>
      </w:r>
    </w:p>
    <w:p w14:paraId="3488083B" w14:textId="0ECEB739" w:rsidR="003F2641" w:rsidRDefault="003F2641" w:rsidP="006448F4">
      <w:pPr>
        <w:pStyle w:val="ac"/>
        <w:numPr>
          <w:ilvl w:val="0"/>
          <w:numId w:val="18"/>
        </w:numPr>
        <w:ind w:firstLineChars="0"/>
        <w:rPr>
          <w:lang w:eastAsia="zh-CN"/>
        </w:rPr>
      </w:pPr>
      <w:r>
        <w:rPr>
          <w:lang w:eastAsia="zh-CN"/>
        </w:rPr>
        <w:t>The PCF responses to the NEF</w:t>
      </w:r>
    </w:p>
    <w:p w14:paraId="2B57CAF1" w14:textId="29793C48" w:rsidR="003F2641" w:rsidRDefault="003F2641" w:rsidP="006448F4">
      <w:pPr>
        <w:pStyle w:val="ac"/>
        <w:numPr>
          <w:ilvl w:val="0"/>
          <w:numId w:val="18"/>
        </w:numPr>
        <w:ind w:firstLineChars="0"/>
        <w:rPr>
          <w:lang w:eastAsia="zh-CN"/>
        </w:rPr>
      </w:pPr>
      <w:r>
        <w:rPr>
          <w:lang w:eastAsia="zh-CN"/>
        </w:rPr>
        <w:t>The NEF responses to the AF.</w:t>
      </w:r>
    </w:p>
    <w:p w14:paraId="06FC239F" w14:textId="77777777" w:rsidR="00BD30FF" w:rsidRPr="00BD30FF" w:rsidRDefault="00BD30FF" w:rsidP="0084141B">
      <w:pPr>
        <w:pStyle w:val="ac"/>
        <w:ind w:left="360" w:firstLineChars="0" w:firstLine="0"/>
        <w:rPr>
          <w:lang w:eastAsia="zh-CN"/>
        </w:rPr>
      </w:pPr>
    </w:p>
    <w:p w14:paraId="0239368A" w14:textId="2DA0CD95" w:rsidR="00BD30FF" w:rsidRPr="00B5477F" w:rsidRDefault="00174C7F" w:rsidP="00BD30FF">
      <w:pPr>
        <w:pStyle w:val="3"/>
        <w:rPr>
          <w:lang w:eastAsia="zh-CN"/>
        </w:rPr>
      </w:pPr>
      <w:bookmarkStart w:id="11" w:name="_Toc97526929"/>
      <w:r w:rsidRPr="00B5477F">
        <w:rPr>
          <w:lang w:eastAsia="zh-CN"/>
        </w:rPr>
        <w:t>6. X.4</w:t>
      </w:r>
      <w:r w:rsidR="00BD30FF" w:rsidRPr="00B5477F">
        <w:rPr>
          <w:lang w:eastAsia="zh-CN"/>
        </w:rPr>
        <w:tab/>
      </w:r>
      <w:r w:rsidR="00BD30FF" w:rsidRPr="00B5477F">
        <w:t>Impacts on services, entities and interfaces</w:t>
      </w:r>
      <w:bookmarkEnd w:id="11"/>
    </w:p>
    <w:p w14:paraId="2956EE2E" w14:textId="76D5EA21" w:rsidR="00BD30FF" w:rsidRDefault="003F2641" w:rsidP="0084141B">
      <w:pPr>
        <w:pStyle w:val="ac"/>
        <w:ind w:left="360" w:firstLineChars="0" w:firstLine="0"/>
        <w:rPr>
          <w:lang w:eastAsia="zh-CN"/>
        </w:rPr>
      </w:pPr>
      <w:r>
        <w:rPr>
          <w:rFonts w:hint="eastAsia"/>
          <w:lang w:eastAsia="zh-CN"/>
        </w:rPr>
        <w:t>A</w:t>
      </w:r>
      <w:r>
        <w:rPr>
          <w:lang w:eastAsia="zh-CN"/>
        </w:rPr>
        <w:t>F</w:t>
      </w:r>
      <w:r w:rsidR="00256FA9">
        <w:rPr>
          <w:lang w:eastAsia="zh-CN"/>
        </w:rPr>
        <w:t>:</w:t>
      </w:r>
    </w:p>
    <w:p w14:paraId="22F5F7A6" w14:textId="50CB0E96" w:rsidR="003F2641" w:rsidRDefault="003F2641" w:rsidP="003F2641">
      <w:pPr>
        <w:pStyle w:val="ac"/>
        <w:numPr>
          <w:ilvl w:val="0"/>
          <w:numId w:val="20"/>
        </w:numPr>
        <w:ind w:firstLineChars="0"/>
        <w:rPr>
          <w:lang w:eastAsia="zh-CN"/>
        </w:rPr>
      </w:pPr>
      <w:r>
        <w:rPr>
          <w:lang w:eastAsia="zh-CN"/>
        </w:rPr>
        <w:t>Provide</w:t>
      </w:r>
      <w:r w:rsidR="00256FA9">
        <w:rPr>
          <w:lang w:eastAsia="zh-CN"/>
        </w:rPr>
        <w:t xml:space="preserve">s new/updated </w:t>
      </w:r>
      <w:r>
        <w:rPr>
          <w:lang w:eastAsia="zh-CN"/>
        </w:rPr>
        <w:t>Periodicity and Periodicity Jitter with the XRM stream to the NEF/PCF</w:t>
      </w:r>
    </w:p>
    <w:p w14:paraId="38CFC59C" w14:textId="1AB22CA5" w:rsidR="003F2641" w:rsidRDefault="003F2641" w:rsidP="0084141B">
      <w:pPr>
        <w:pStyle w:val="ac"/>
        <w:ind w:left="360" w:firstLineChars="0" w:firstLine="0"/>
        <w:rPr>
          <w:lang w:eastAsia="zh-CN"/>
        </w:rPr>
      </w:pPr>
      <w:r>
        <w:rPr>
          <w:lang w:eastAsia="zh-CN"/>
        </w:rPr>
        <w:t>PCF:</w:t>
      </w:r>
    </w:p>
    <w:p w14:paraId="0783FB63" w14:textId="7BF1D085" w:rsidR="00256FA9" w:rsidRDefault="00256FA9" w:rsidP="00256FA9">
      <w:pPr>
        <w:pStyle w:val="ac"/>
        <w:numPr>
          <w:ilvl w:val="0"/>
          <w:numId w:val="20"/>
        </w:numPr>
        <w:ind w:firstLineChars="0"/>
        <w:rPr>
          <w:lang w:eastAsia="zh-CN"/>
        </w:rPr>
      </w:pPr>
      <w:r>
        <w:rPr>
          <w:lang w:eastAsia="zh-CN"/>
        </w:rPr>
        <w:t>Provides the PCC rules for the SDF with Periodicity and Periodicity Jitter to the SMF.</w:t>
      </w:r>
    </w:p>
    <w:p w14:paraId="270ECCDF" w14:textId="6BED2426" w:rsidR="00256FA9" w:rsidRDefault="00256FA9" w:rsidP="00256FA9">
      <w:pPr>
        <w:pStyle w:val="ac"/>
        <w:numPr>
          <w:ilvl w:val="0"/>
          <w:numId w:val="20"/>
        </w:numPr>
        <w:ind w:firstLineChars="0"/>
        <w:rPr>
          <w:lang w:eastAsia="zh-CN"/>
        </w:rPr>
      </w:pPr>
      <w:r>
        <w:rPr>
          <w:lang w:eastAsia="zh-CN"/>
        </w:rPr>
        <w:lastRenderedPageBreak/>
        <w:t>Notifies the measure UL/DL Periodicity Jitter to the AF (via NEF)</w:t>
      </w:r>
    </w:p>
    <w:p w14:paraId="7443AD5A" w14:textId="79FE2928" w:rsidR="00256FA9" w:rsidRPr="00256FA9" w:rsidDel="0039208B" w:rsidRDefault="00174C7F" w:rsidP="00256FA9">
      <w:pPr>
        <w:pStyle w:val="NO"/>
        <w:overflowPunct/>
        <w:autoSpaceDE/>
        <w:autoSpaceDN/>
        <w:adjustRightInd/>
        <w:textAlignment w:val="auto"/>
        <w:rPr>
          <w:del w:id="12" w:author="CATT- Chunshan Xiong2" w:date="2022-04-08T13:47:00Z"/>
          <w:color w:val="auto"/>
          <w:lang w:eastAsia="en-US"/>
        </w:rPr>
      </w:pPr>
      <w:del w:id="13" w:author="CATT- Chunshan Xiong2" w:date="2022-04-08T13:47:00Z">
        <w:r w:rsidRPr="00256FA9" w:rsidDel="0039208B">
          <w:rPr>
            <w:color w:val="auto"/>
            <w:lang w:eastAsia="en-US"/>
          </w:rPr>
          <w:delText>Note:</w:delText>
        </w:r>
        <w:r w:rsidR="00256FA9" w:rsidRPr="00256FA9" w:rsidDel="0039208B">
          <w:rPr>
            <w:color w:val="auto"/>
            <w:lang w:eastAsia="en-US"/>
          </w:rPr>
          <w:delText xml:space="preserve"> If only AF and PCF impacts </w:delText>
        </w:r>
        <w:r w:rsidR="00256FA9" w:rsidDel="0039208B">
          <w:rPr>
            <w:color w:val="auto"/>
            <w:lang w:eastAsia="en-US"/>
          </w:rPr>
          <w:delText>are</w:delText>
        </w:r>
        <w:r w:rsidR="00256FA9" w:rsidRPr="00256FA9" w:rsidDel="0039208B">
          <w:rPr>
            <w:color w:val="auto"/>
            <w:lang w:eastAsia="en-US"/>
          </w:rPr>
          <w:delText xml:space="preserve"> allowed, th</w:delText>
        </w:r>
        <w:r w:rsidR="00256FA9" w:rsidDel="0039208B">
          <w:rPr>
            <w:color w:val="auto"/>
            <w:lang w:eastAsia="en-US"/>
          </w:rPr>
          <w:delText>e following part can be removed.</w:delText>
        </w:r>
      </w:del>
    </w:p>
    <w:p w14:paraId="06D98950" w14:textId="64519EB0" w:rsidR="00256FA9" w:rsidDel="0039208B" w:rsidRDefault="00256FA9" w:rsidP="00256FA9">
      <w:pPr>
        <w:ind w:left="408"/>
        <w:rPr>
          <w:del w:id="14" w:author="CATT- Chunshan Xiong2" w:date="2022-04-08T13:47:00Z"/>
          <w:lang w:eastAsia="zh-CN"/>
        </w:rPr>
      </w:pPr>
      <w:del w:id="15" w:author="CATT- Chunshan Xiong2" w:date="2022-04-08T13:47:00Z">
        <w:r w:rsidDel="0039208B">
          <w:rPr>
            <w:rFonts w:hint="eastAsia"/>
            <w:lang w:eastAsia="zh-CN"/>
          </w:rPr>
          <w:delText>S</w:delText>
        </w:r>
        <w:r w:rsidDel="0039208B">
          <w:rPr>
            <w:lang w:eastAsia="zh-CN"/>
          </w:rPr>
          <w:delText>MF:</w:delText>
        </w:r>
      </w:del>
    </w:p>
    <w:p w14:paraId="5D37DFEA" w14:textId="3375DD23" w:rsidR="00256FA9" w:rsidDel="0039208B" w:rsidRDefault="00256FA9" w:rsidP="00256FA9">
      <w:pPr>
        <w:pStyle w:val="ac"/>
        <w:numPr>
          <w:ilvl w:val="0"/>
          <w:numId w:val="20"/>
        </w:numPr>
        <w:ind w:firstLineChars="0"/>
        <w:rPr>
          <w:del w:id="16" w:author="CATT- Chunshan Xiong2" w:date="2022-04-08T13:47:00Z"/>
          <w:lang w:eastAsia="zh-CN"/>
        </w:rPr>
      </w:pPr>
      <w:del w:id="17" w:author="CATT- Chunshan Xiong2" w:date="2022-04-08T13:47:00Z">
        <w:r w:rsidDel="0039208B">
          <w:rPr>
            <w:lang w:eastAsia="zh-CN"/>
          </w:rPr>
          <w:delText xml:space="preserve">Includes the Periodicity and Periodicity Jitter in the N4 session rule </w:delText>
        </w:r>
      </w:del>
    </w:p>
    <w:p w14:paraId="1C953D5D" w14:textId="6DF5A1E5" w:rsidR="00256FA9" w:rsidDel="0039208B" w:rsidRDefault="00256FA9" w:rsidP="00256FA9">
      <w:pPr>
        <w:pStyle w:val="ac"/>
        <w:numPr>
          <w:ilvl w:val="0"/>
          <w:numId w:val="20"/>
        </w:numPr>
        <w:ind w:firstLineChars="0"/>
        <w:rPr>
          <w:del w:id="18" w:author="CATT- Chunshan Xiong2" w:date="2022-04-08T13:47:00Z"/>
          <w:lang w:eastAsia="zh-CN"/>
        </w:rPr>
      </w:pPr>
      <w:del w:id="19" w:author="CATT- Chunshan Xiong2" w:date="2022-04-08T13:47:00Z">
        <w:r w:rsidDel="0039208B">
          <w:rPr>
            <w:lang w:eastAsia="zh-CN"/>
          </w:rPr>
          <w:delText xml:space="preserve">Includes the Periodicity and Periodicity Jitter in the N2 Session management  session message </w:delText>
        </w:r>
      </w:del>
    </w:p>
    <w:p w14:paraId="7004C038" w14:textId="4C10E133" w:rsidR="00256FA9" w:rsidDel="0039208B" w:rsidRDefault="00256FA9" w:rsidP="00256FA9">
      <w:pPr>
        <w:pStyle w:val="ac"/>
        <w:numPr>
          <w:ilvl w:val="0"/>
          <w:numId w:val="20"/>
        </w:numPr>
        <w:ind w:firstLineChars="0"/>
        <w:rPr>
          <w:del w:id="20" w:author="CATT- Chunshan Xiong2" w:date="2022-04-08T13:47:00Z"/>
          <w:lang w:eastAsia="zh-CN"/>
        </w:rPr>
      </w:pPr>
      <w:del w:id="21" w:author="CATT- Chunshan Xiong2" w:date="2022-04-08T13:47:00Z">
        <w:r w:rsidDel="0039208B">
          <w:rPr>
            <w:lang w:eastAsia="zh-CN"/>
          </w:rPr>
          <w:delText>Receives the measured UL/DL Periodicity Jitter from the UPF</w:delText>
        </w:r>
      </w:del>
    </w:p>
    <w:p w14:paraId="5689377D" w14:textId="47A229B6" w:rsidR="00256FA9" w:rsidDel="0039208B" w:rsidRDefault="00256FA9" w:rsidP="00256FA9">
      <w:pPr>
        <w:pStyle w:val="ac"/>
        <w:numPr>
          <w:ilvl w:val="0"/>
          <w:numId w:val="20"/>
        </w:numPr>
        <w:ind w:firstLineChars="0"/>
        <w:rPr>
          <w:del w:id="22" w:author="CATT- Chunshan Xiong2" w:date="2022-04-08T13:47:00Z"/>
          <w:lang w:eastAsia="zh-CN"/>
        </w:rPr>
      </w:pPr>
      <w:del w:id="23" w:author="CATT- Chunshan Xiong2" w:date="2022-04-08T13:47:00Z">
        <w:r w:rsidDel="0039208B">
          <w:rPr>
            <w:lang w:eastAsia="zh-CN"/>
          </w:rPr>
          <w:delText>Reports the measured UL/DL Periodicity Jitter from the UPF to the PCF</w:delText>
        </w:r>
      </w:del>
    </w:p>
    <w:p w14:paraId="750A44DB" w14:textId="41F26AA9" w:rsidR="00256FA9" w:rsidDel="0039208B" w:rsidRDefault="00256FA9" w:rsidP="00256FA9">
      <w:pPr>
        <w:ind w:left="408"/>
        <w:rPr>
          <w:del w:id="24" w:author="CATT- Chunshan Xiong2" w:date="2022-04-08T13:47:00Z"/>
          <w:lang w:eastAsia="zh-CN"/>
        </w:rPr>
      </w:pPr>
      <w:del w:id="25" w:author="CATT- Chunshan Xiong2" w:date="2022-04-08T13:47:00Z">
        <w:r w:rsidDel="0039208B">
          <w:rPr>
            <w:rFonts w:hint="eastAsia"/>
            <w:lang w:eastAsia="zh-CN"/>
          </w:rPr>
          <w:delText>U</w:delText>
        </w:r>
        <w:r w:rsidDel="0039208B">
          <w:rPr>
            <w:lang w:eastAsia="zh-CN"/>
          </w:rPr>
          <w:delText>PF:</w:delText>
        </w:r>
      </w:del>
    </w:p>
    <w:p w14:paraId="66EE31BD" w14:textId="7958D588" w:rsidR="00256FA9" w:rsidDel="0039208B" w:rsidRDefault="00256FA9" w:rsidP="00256FA9">
      <w:pPr>
        <w:pStyle w:val="ac"/>
        <w:numPr>
          <w:ilvl w:val="0"/>
          <w:numId w:val="20"/>
        </w:numPr>
        <w:ind w:firstLineChars="0"/>
        <w:rPr>
          <w:del w:id="26" w:author="CATT- Chunshan Xiong2" w:date="2022-04-08T13:47:00Z"/>
          <w:lang w:eastAsia="zh-CN"/>
        </w:rPr>
      </w:pPr>
      <w:del w:id="27" w:author="CATT- Chunshan Xiong2" w:date="2022-04-08T13:47:00Z">
        <w:r w:rsidDel="0039208B">
          <w:rPr>
            <w:lang w:eastAsia="zh-CN"/>
          </w:rPr>
          <w:delText xml:space="preserve">Measures and Enforces the Periodicity Jitter </w:delText>
        </w:r>
      </w:del>
    </w:p>
    <w:p w14:paraId="03DC6C70" w14:textId="3314DC20" w:rsidR="00256FA9" w:rsidDel="0039208B" w:rsidRDefault="00256FA9" w:rsidP="00256FA9">
      <w:pPr>
        <w:pStyle w:val="ac"/>
        <w:numPr>
          <w:ilvl w:val="0"/>
          <w:numId w:val="20"/>
        </w:numPr>
        <w:ind w:firstLineChars="0"/>
        <w:rPr>
          <w:del w:id="28" w:author="CATT- Chunshan Xiong2" w:date="2022-04-08T13:47:00Z"/>
          <w:lang w:eastAsia="zh-CN"/>
        </w:rPr>
      </w:pPr>
      <w:del w:id="29" w:author="CATT- Chunshan Xiong2" w:date="2022-04-08T13:47:00Z">
        <w:r w:rsidDel="0039208B">
          <w:rPr>
            <w:lang w:eastAsia="zh-CN"/>
          </w:rPr>
          <w:delText>Reports the measured periodicity to the SMF</w:delText>
        </w:r>
      </w:del>
    </w:p>
    <w:p w14:paraId="379F7F8C" w14:textId="767A44C0" w:rsidR="00256FA9" w:rsidDel="0039208B" w:rsidRDefault="00256FA9" w:rsidP="00256FA9">
      <w:pPr>
        <w:ind w:left="408"/>
        <w:rPr>
          <w:del w:id="30" w:author="CATT- Chunshan Xiong2" w:date="2022-04-08T13:47:00Z"/>
          <w:lang w:eastAsia="zh-CN"/>
        </w:rPr>
      </w:pPr>
      <w:del w:id="31" w:author="CATT- Chunshan Xiong2" w:date="2022-04-08T13:47:00Z">
        <w:r w:rsidDel="0039208B">
          <w:rPr>
            <w:rFonts w:hint="eastAsia"/>
            <w:lang w:eastAsia="zh-CN"/>
          </w:rPr>
          <w:delText>R</w:delText>
        </w:r>
        <w:r w:rsidDel="0039208B">
          <w:rPr>
            <w:lang w:eastAsia="zh-CN"/>
          </w:rPr>
          <w:delText>AN:</w:delText>
        </w:r>
      </w:del>
    </w:p>
    <w:p w14:paraId="29CE8EA9" w14:textId="32119FED" w:rsidR="00256FA9" w:rsidDel="0039208B" w:rsidRDefault="00256FA9" w:rsidP="00256FA9">
      <w:pPr>
        <w:pStyle w:val="ac"/>
        <w:numPr>
          <w:ilvl w:val="0"/>
          <w:numId w:val="20"/>
        </w:numPr>
        <w:ind w:firstLineChars="0"/>
        <w:rPr>
          <w:del w:id="32" w:author="CATT- Chunshan Xiong2" w:date="2022-04-08T13:47:00Z"/>
          <w:lang w:eastAsia="zh-CN"/>
        </w:rPr>
      </w:pPr>
      <w:del w:id="33" w:author="CATT- Chunshan Xiong2" w:date="2022-04-08T13:47:00Z">
        <w:r w:rsidDel="0039208B">
          <w:rPr>
            <w:lang w:eastAsia="zh-CN"/>
          </w:rPr>
          <w:delText xml:space="preserve">Measures and Enforces the Periodicity Jitter </w:delText>
        </w:r>
      </w:del>
    </w:p>
    <w:p w14:paraId="0AF36FBB" w14:textId="77777777" w:rsidR="00256FA9" w:rsidRDefault="00256FA9" w:rsidP="00256FA9">
      <w:pPr>
        <w:ind w:left="408"/>
        <w:rPr>
          <w:lang w:val="en-US" w:eastAsia="zh-CN"/>
        </w:rPr>
      </w:pPr>
      <w:bookmarkStart w:id="34" w:name="_GoBack"/>
      <w:bookmarkEnd w:id="34"/>
    </w:p>
    <w:p w14:paraId="262F378D" w14:textId="4C158E9D" w:rsidR="004727DB" w:rsidRPr="0042466D" w:rsidRDefault="004727DB" w:rsidP="004727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5233BEE5" w14:textId="77777777" w:rsidR="004727DB" w:rsidRPr="004727DB" w:rsidRDefault="004727DB" w:rsidP="00256FA9">
      <w:pPr>
        <w:ind w:left="408"/>
        <w:rPr>
          <w:lang w:val="en-US" w:eastAsia="zh-CN"/>
        </w:rPr>
      </w:pPr>
    </w:p>
    <w:sectPr w:rsidR="004727DB" w:rsidRPr="004727DB"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C2483" w14:textId="77777777" w:rsidR="009177C1" w:rsidRDefault="009177C1">
      <w:r>
        <w:separator/>
      </w:r>
    </w:p>
  </w:endnote>
  <w:endnote w:type="continuationSeparator" w:id="0">
    <w:p w14:paraId="5EF77362" w14:textId="77777777" w:rsidR="009177C1" w:rsidRDefault="00917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9C526" w14:textId="77777777" w:rsidR="009177C1" w:rsidRDefault="009177C1">
      <w:r>
        <w:separator/>
      </w:r>
    </w:p>
  </w:footnote>
  <w:footnote w:type="continuationSeparator" w:id="0">
    <w:p w14:paraId="7BA885B9" w14:textId="77777777" w:rsidR="009177C1" w:rsidRDefault="009177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231518"/>
    <w:multiLevelType w:val="hybridMultilevel"/>
    <w:tmpl w:val="F058FDE6"/>
    <w:lvl w:ilvl="0" w:tplc="D16CB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75440"/>
    <w:multiLevelType w:val="hybridMultilevel"/>
    <w:tmpl w:val="E2D22546"/>
    <w:lvl w:ilvl="0" w:tplc="C90436E4">
      <w:start w:val="5"/>
      <w:numFmt w:val="bullet"/>
      <w:lvlText w:val="-"/>
      <w:lvlJc w:val="left"/>
      <w:pPr>
        <w:ind w:left="1180" w:hanging="420"/>
      </w:pPr>
      <w:rPr>
        <w:rFonts w:ascii="Calibri" w:eastAsia="Calibri" w:hAnsi="Calibri" w:cs="Calibri" w:hint="default"/>
      </w:rPr>
    </w:lvl>
    <w:lvl w:ilvl="1" w:tplc="0409000B">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014CA6"/>
    <w:multiLevelType w:val="hybridMultilevel"/>
    <w:tmpl w:val="E5A69C36"/>
    <w:lvl w:ilvl="0" w:tplc="C90436E4">
      <w:start w:val="5"/>
      <w:numFmt w:val="bullet"/>
      <w:lvlText w:val="-"/>
      <w:lvlJc w:val="left"/>
      <w:pPr>
        <w:ind w:left="1180" w:hanging="420"/>
      </w:pPr>
      <w:rPr>
        <w:rFonts w:ascii="Calibri" w:eastAsia="Calibri" w:hAnsi="Calibri" w:cs="Calibri" w:hint="default"/>
      </w:rPr>
    </w:lvl>
    <w:lvl w:ilvl="1" w:tplc="04090003">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0" w15:restartNumberingAfterBreak="0">
    <w:nsid w:val="3CB9505F"/>
    <w:multiLevelType w:val="hybridMultilevel"/>
    <w:tmpl w:val="4EA44538"/>
    <w:lvl w:ilvl="0" w:tplc="AEFC6B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153A70"/>
    <w:multiLevelType w:val="hybridMultilevel"/>
    <w:tmpl w:val="59768924"/>
    <w:lvl w:ilvl="0" w:tplc="9C0E2E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04170"/>
    <w:multiLevelType w:val="hybridMultilevel"/>
    <w:tmpl w:val="5F0CD6C0"/>
    <w:lvl w:ilvl="0" w:tplc="C90436E4">
      <w:start w:val="5"/>
      <w:numFmt w:val="bullet"/>
      <w:lvlText w:val="-"/>
      <w:lvlJc w:val="left"/>
      <w:pPr>
        <w:ind w:left="828" w:hanging="420"/>
      </w:pPr>
      <w:rPr>
        <w:rFonts w:ascii="Calibri" w:eastAsia="Calibri" w:hAnsi="Calibri" w:cs="Calibri"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17" w15:restartNumberingAfterBreak="0">
    <w:nsid w:val="76253D9F"/>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E12FA2"/>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9"/>
  </w:num>
  <w:num w:numId="6">
    <w:abstractNumId w:val="15"/>
  </w:num>
  <w:num w:numId="7">
    <w:abstractNumId w:val="6"/>
  </w:num>
  <w:num w:numId="8">
    <w:abstractNumId w:val="2"/>
  </w:num>
  <w:num w:numId="9">
    <w:abstractNumId w:val="1"/>
  </w:num>
  <w:num w:numId="10">
    <w:abstractNumId w:val="0"/>
  </w:num>
  <w:num w:numId="11">
    <w:abstractNumId w:val="13"/>
  </w:num>
  <w:num w:numId="12">
    <w:abstractNumId w:val="18"/>
  </w:num>
  <w:num w:numId="13">
    <w:abstractNumId w:val="14"/>
  </w:num>
  <w:num w:numId="14">
    <w:abstractNumId w:val="4"/>
  </w:num>
  <w:num w:numId="15">
    <w:abstractNumId w:val="9"/>
  </w:num>
  <w:num w:numId="16">
    <w:abstractNumId w:val="7"/>
  </w:num>
  <w:num w:numId="17">
    <w:abstractNumId w:val="5"/>
  </w:num>
  <w:num w:numId="18">
    <w:abstractNumId w:val="10"/>
  </w:num>
  <w:num w:numId="19">
    <w:abstractNumId w:val="17"/>
  </w:num>
  <w:num w:numId="2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Chunshan Xiong2">
    <w15:presenceInfo w15:providerId="None" w15:userId="CATT- Chunshan Xio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3BD0"/>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4C7F"/>
    <w:rsid w:val="001759A7"/>
    <w:rsid w:val="00184C39"/>
    <w:rsid w:val="0019168D"/>
    <w:rsid w:val="001A4192"/>
    <w:rsid w:val="001A7910"/>
    <w:rsid w:val="001B03CF"/>
    <w:rsid w:val="001B3F31"/>
    <w:rsid w:val="001B79C9"/>
    <w:rsid w:val="001C0C9E"/>
    <w:rsid w:val="001C4B93"/>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56FA9"/>
    <w:rsid w:val="002640E5"/>
    <w:rsid w:val="0026436F"/>
    <w:rsid w:val="0026606E"/>
    <w:rsid w:val="00272736"/>
    <w:rsid w:val="00276403"/>
    <w:rsid w:val="00283472"/>
    <w:rsid w:val="00284D6F"/>
    <w:rsid w:val="00290872"/>
    <w:rsid w:val="002944FD"/>
    <w:rsid w:val="00297F99"/>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08B"/>
    <w:rsid w:val="00392C4D"/>
    <w:rsid w:val="003A08AA"/>
    <w:rsid w:val="003A1EB0"/>
    <w:rsid w:val="003B2236"/>
    <w:rsid w:val="003B22E8"/>
    <w:rsid w:val="003C0F14"/>
    <w:rsid w:val="003C2DA6"/>
    <w:rsid w:val="003C6DA6"/>
    <w:rsid w:val="003C6EB3"/>
    <w:rsid w:val="003D2781"/>
    <w:rsid w:val="003D62A9"/>
    <w:rsid w:val="003D7E29"/>
    <w:rsid w:val="003E24B8"/>
    <w:rsid w:val="003E381D"/>
    <w:rsid w:val="003F022E"/>
    <w:rsid w:val="003F04C7"/>
    <w:rsid w:val="003F2641"/>
    <w:rsid w:val="003F268E"/>
    <w:rsid w:val="003F6BC8"/>
    <w:rsid w:val="003F7142"/>
    <w:rsid w:val="003F7B3D"/>
    <w:rsid w:val="00405391"/>
    <w:rsid w:val="00406261"/>
    <w:rsid w:val="004072A4"/>
    <w:rsid w:val="00411698"/>
    <w:rsid w:val="00414164"/>
    <w:rsid w:val="00415662"/>
    <w:rsid w:val="00417177"/>
    <w:rsid w:val="0041789B"/>
    <w:rsid w:val="00424A7F"/>
    <w:rsid w:val="004260A5"/>
    <w:rsid w:val="00432283"/>
    <w:rsid w:val="0043745F"/>
    <w:rsid w:val="00437A58"/>
    <w:rsid w:val="00437F58"/>
    <w:rsid w:val="0044029F"/>
    <w:rsid w:val="00440BC9"/>
    <w:rsid w:val="00454609"/>
    <w:rsid w:val="00455DE4"/>
    <w:rsid w:val="004727DB"/>
    <w:rsid w:val="00481751"/>
    <w:rsid w:val="0048267C"/>
    <w:rsid w:val="004876B9"/>
    <w:rsid w:val="00493445"/>
    <w:rsid w:val="00493A79"/>
    <w:rsid w:val="00495840"/>
    <w:rsid w:val="004A40BE"/>
    <w:rsid w:val="004A6A60"/>
    <w:rsid w:val="004A77DD"/>
    <w:rsid w:val="004C634D"/>
    <w:rsid w:val="004D24B9"/>
    <w:rsid w:val="004D3CFB"/>
    <w:rsid w:val="004E05E1"/>
    <w:rsid w:val="004E2CE2"/>
    <w:rsid w:val="004E313F"/>
    <w:rsid w:val="004E5172"/>
    <w:rsid w:val="004E6F8A"/>
    <w:rsid w:val="004F1686"/>
    <w:rsid w:val="004F532E"/>
    <w:rsid w:val="004F7CC0"/>
    <w:rsid w:val="004F7F0F"/>
    <w:rsid w:val="00502CD2"/>
    <w:rsid w:val="00503EE7"/>
    <w:rsid w:val="00504D18"/>
    <w:rsid w:val="00504E33"/>
    <w:rsid w:val="005117A8"/>
    <w:rsid w:val="00514EAA"/>
    <w:rsid w:val="005210CE"/>
    <w:rsid w:val="00530932"/>
    <w:rsid w:val="00531FED"/>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63AAE"/>
    <w:rsid w:val="00571E3F"/>
    <w:rsid w:val="00574059"/>
    <w:rsid w:val="00586951"/>
    <w:rsid w:val="00590087"/>
    <w:rsid w:val="005A032D"/>
    <w:rsid w:val="005A3D4D"/>
    <w:rsid w:val="005A5888"/>
    <w:rsid w:val="005A7577"/>
    <w:rsid w:val="005B0A86"/>
    <w:rsid w:val="005B5E49"/>
    <w:rsid w:val="005B6D21"/>
    <w:rsid w:val="005C29F7"/>
    <w:rsid w:val="005C4F58"/>
    <w:rsid w:val="005C5E8D"/>
    <w:rsid w:val="005C6040"/>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0AFC"/>
    <w:rsid w:val="006418C6"/>
    <w:rsid w:val="00641ED8"/>
    <w:rsid w:val="006448F4"/>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D7A4B"/>
    <w:rsid w:val="006E0F19"/>
    <w:rsid w:val="006E1FDA"/>
    <w:rsid w:val="006E2BE0"/>
    <w:rsid w:val="006E5E87"/>
    <w:rsid w:val="006E7195"/>
    <w:rsid w:val="006F0550"/>
    <w:rsid w:val="006F1A44"/>
    <w:rsid w:val="007036F2"/>
    <w:rsid w:val="00706A1A"/>
    <w:rsid w:val="00707673"/>
    <w:rsid w:val="00713334"/>
    <w:rsid w:val="007162BE"/>
    <w:rsid w:val="00721122"/>
    <w:rsid w:val="00722267"/>
    <w:rsid w:val="00723FC4"/>
    <w:rsid w:val="0072494A"/>
    <w:rsid w:val="00730B12"/>
    <w:rsid w:val="007335C7"/>
    <w:rsid w:val="00733DFA"/>
    <w:rsid w:val="00743E6E"/>
    <w:rsid w:val="00746F46"/>
    <w:rsid w:val="00751F35"/>
    <w:rsid w:val="0075252A"/>
    <w:rsid w:val="00754EF7"/>
    <w:rsid w:val="0075584F"/>
    <w:rsid w:val="00756D28"/>
    <w:rsid w:val="00760EB8"/>
    <w:rsid w:val="00762E72"/>
    <w:rsid w:val="007644B8"/>
    <w:rsid w:val="00764B84"/>
    <w:rsid w:val="00765028"/>
    <w:rsid w:val="007768FB"/>
    <w:rsid w:val="0078034D"/>
    <w:rsid w:val="00790BCC"/>
    <w:rsid w:val="00795CEE"/>
    <w:rsid w:val="00796003"/>
    <w:rsid w:val="00796F94"/>
    <w:rsid w:val="007974F5"/>
    <w:rsid w:val="007A5AA5"/>
    <w:rsid w:val="007A6136"/>
    <w:rsid w:val="007A7CCB"/>
    <w:rsid w:val="007A7F32"/>
    <w:rsid w:val="007B0CF1"/>
    <w:rsid w:val="007B0F49"/>
    <w:rsid w:val="007B29DB"/>
    <w:rsid w:val="007B43FD"/>
    <w:rsid w:val="007B4AE1"/>
    <w:rsid w:val="007C033A"/>
    <w:rsid w:val="007C2744"/>
    <w:rsid w:val="007C47B8"/>
    <w:rsid w:val="007C65F2"/>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41B"/>
    <w:rsid w:val="008415DE"/>
    <w:rsid w:val="00845262"/>
    <w:rsid w:val="00850175"/>
    <w:rsid w:val="00852223"/>
    <w:rsid w:val="0085530D"/>
    <w:rsid w:val="00860E5F"/>
    <w:rsid w:val="00863E89"/>
    <w:rsid w:val="00872B3B"/>
    <w:rsid w:val="008777B4"/>
    <w:rsid w:val="0088222A"/>
    <w:rsid w:val="0088274F"/>
    <w:rsid w:val="008835FC"/>
    <w:rsid w:val="00884778"/>
    <w:rsid w:val="00885711"/>
    <w:rsid w:val="008901F6"/>
    <w:rsid w:val="00891479"/>
    <w:rsid w:val="00896C03"/>
    <w:rsid w:val="008A495D"/>
    <w:rsid w:val="008A6010"/>
    <w:rsid w:val="008A76FD"/>
    <w:rsid w:val="008B114B"/>
    <w:rsid w:val="008B18C8"/>
    <w:rsid w:val="008B2D09"/>
    <w:rsid w:val="008B3C69"/>
    <w:rsid w:val="008B519F"/>
    <w:rsid w:val="008C0E78"/>
    <w:rsid w:val="008C1986"/>
    <w:rsid w:val="008C537F"/>
    <w:rsid w:val="008D15F9"/>
    <w:rsid w:val="008D658B"/>
    <w:rsid w:val="008E35B3"/>
    <w:rsid w:val="008E68F0"/>
    <w:rsid w:val="008F7A81"/>
    <w:rsid w:val="009177C1"/>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6E6"/>
    <w:rsid w:val="009B493F"/>
    <w:rsid w:val="009C0B48"/>
    <w:rsid w:val="009C241D"/>
    <w:rsid w:val="009C2977"/>
    <w:rsid w:val="009C2DCC"/>
    <w:rsid w:val="009D7A28"/>
    <w:rsid w:val="009E0467"/>
    <w:rsid w:val="009E53E4"/>
    <w:rsid w:val="009E6786"/>
    <w:rsid w:val="009E6C21"/>
    <w:rsid w:val="009F61F9"/>
    <w:rsid w:val="009F7959"/>
    <w:rsid w:val="009F7EA1"/>
    <w:rsid w:val="00A01CFF"/>
    <w:rsid w:val="00A06EE2"/>
    <w:rsid w:val="00A10539"/>
    <w:rsid w:val="00A119E3"/>
    <w:rsid w:val="00A15763"/>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0435"/>
    <w:rsid w:val="00BB4560"/>
    <w:rsid w:val="00BB5EBF"/>
    <w:rsid w:val="00BC07EF"/>
    <w:rsid w:val="00BC642A"/>
    <w:rsid w:val="00BC7D4A"/>
    <w:rsid w:val="00BD2D0D"/>
    <w:rsid w:val="00BD30FF"/>
    <w:rsid w:val="00BD6E1A"/>
    <w:rsid w:val="00BE1ADC"/>
    <w:rsid w:val="00BF537E"/>
    <w:rsid w:val="00BF7C9D"/>
    <w:rsid w:val="00C01E8C"/>
    <w:rsid w:val="00C02DF6"/>
    <w:rsid w:val="00C03DAC"/>
    <w:rsid w:val="00C03E01"/>
    <w:rsid w:val="00C1261D"/>
    <w:rsid w:val="00C23582"/>
    <w:rsid w:val="00C23FA4"/>
    <w:rsid w:val="00C2724D"/>
    <w:rsid w:val="00C27CA9"/>
    <w:rsid w:val="00C30D37"/>
    <w:rsid w:val="00C317E7"/>
    <w:rsid w:val="00C3799C"/>
    <w:rsid w:val="00C40902"/>
    <w:rsid w:val="00C42D2C"/>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33D3"/>
    <w:rsid w:val="00C96ADD"/>
    <w:rsid w:val="00C97BE1"/>
    <w:rsid w:val="00CA0968"/>
    <w:rsid w:val="00CA168E"/>
    <w:rsid w:val="00CB0647"/>
    <w:rsid w:val="00CB0F3C"/>
    <w:rsid w:val="00CB4236"/>
    <w:rsid w:val="00CC0129"/>
    <w:rsid w:val="00CC517A"/>
    <w:rsid w:val="00CC5424"/>
    <w:rsid w:val="00CC72A4"/>
    <w:rsid w:val="00CD3153"/>
    <w:rsid w:val="00CE43F8"/>
    <w:rsid w:val="00CF23D6"/>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6FD"/>
    <w:rsid w:val="00D66DDC"/>
    <w:rsid w:val="00D71F40"/>
    <w:rsid w:val="00D72698"/>
    <w:rsid w:val="00D7519F"/>
    <w:rsid w:val="00D77416"/>
    <w:rsid w:val="00D80FC6"/>
    <w:rsid w:val="00D85C40"/>
    <w:rsid w:val="00D94917"/>
    <w:rsid w:val="00D96330"/>
    <w:rsid w:val="00DA74F3"/>
    <w:rsid w:val="00DB69F3"/>
    <w:rsid w:val="00DC0CA8"/>
    <w:rsid w:val="00DC360A"/>
    <w:rsid w:val="00DC42AC"/>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4655"/>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2343"/>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41025"/>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15EF"/>
    <w:rsid w:val="00F921F1"/>
    <w:rsid w:val="00F940D0"/>
    <w:rsid w:val="00FA253D"/>
    <w:rsid w:val="00FA3A81"/>
    <w:rsid w:val="00FA4B6B"/>
    <w:rsid w:val="00FB127E"/>
    <w:rsid w:val="00FB214A"/>
    <w:rsid w:val="00FC0804"/>
    <w:rsid w:val="00FC3B6D"/>
    <w:rsid w:val="00FC76C9"/>
    <w:rsid w:val="00FD3A4E"/>
    <w:rsid w:val="00FD6800"/>
    <w:rsid w:val="00FF0220"/>
    <w:rsid w:val="00FF3F0C"/>
    <w:rsid w:val="00FF5048"/>
    <w:rsid w:val="00FF50C0"/>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c">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paragraph" w:customStyle="1" w:styleId="EditorsNote">
    <w:name w:val="Editor's Note"/>
    <w:basedOn w:val="NO"/>
    <w:link w:val="EditorsNoteChar"/>
    <w:rsid w:val="00BD30FF"/>
    <w:pPr>
      <w:ind w:left="1701" w:hanging="1417"/>
    </w:pPr>
    <w:rPr>
      <w:rFonts w:eastAsia="Times New Roman"/>
      <w:color w:val="FF0000"/>
    </w:rPr>
  </w:style>
  <w:style w:type="character" w:customStyle="1" w:styleId="EditorsNoteChar">
    <w:name w:val="Editor's Note Char"/>
    <w:link w:val="EditorsNote"/>
    <w:locked/>
    <w:rsid w:val="00BD30FF"/>
    <w:rPr>
      <w:rFonts w:eastAsia="Times New Roman"/>
      <w:color w:val="FF0000"/>
      <w:lang w:eastAsia="ja-JP"/>
    </w:rPr>
  </w:style>
  <w:style w:type="character" w:customStyle="1" w:styleId="TFChar">
    <w:name w:val="TF Char"/>
    <w:link w:val="TF"/>
    <w:rsid w:val="00481751"/>
    <w:rPr>
      <w:rFonts w:ascii="Arial" w:hAnsi="Arial"/>
      <w:b/>
      <w:color w:val="000000"/>
      <w:lang w:eastAsia="ja-JP"/>
    </w:rPr>
  </w:style>
  <w:style w:type="character" w:customStyle="1" w:styleId="NOChar">
    <w:name w:val="NO Char"/>
    <w:rsid w:val="00256F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3734CF-F56C-4464-B3A4-F875ACD82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1278</Words>
  <Characters>7290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8551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 Chunshan Xiong2</cp:lastModifiedBy>
  <cp:revision>3</cp:revision>
  <cp:lastPrinted>2000-02-29T11:31:00Z</cp:lastPrinted>
  <dcterms:created xsi:type="dcterms:W3CDTF">2022-04-08T05:46:00Z</dcterms:created>
  <dcterms:modified xsi:type="dcterms:W3CDTF">2022-04-08T05:47:00Z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